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1E3BE5CF" w:rsidR="001B2024" w:rsidRPr="00F566BF" w:rsidRDefault="00B3278D"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sidR="00592F17">
        <w:rPr>
          <w:rFonts w:ascii="GHEA Grapalat" w:hAnsi="GHEA Grapalat"/>
          <w:i w:val="0"/>
          <w:lang w:val="af-ZA"/>
        </w:rPr>
        <w:t xml:space="preserve">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78946BDA" w:rsidR="001B2024" w:rsidRPr="0054757D" w:rsidRDefault="0049099D" w:rsidP="001B2024">
      <w:pPr>
        <w:pStyle w:val="BodyTextIndent"/>
        <w:spacing w:line="240" w:lineRule="auto"/>
        <w:jc w:val="center"/>
        <w:rPr>
          <w:rFonts w:ascii="GHEA Grapalat" w:hAnsi="GHEA Grapalat"/>
          <w:i w:val="0"/>
          <w:lang w:val="af-ZA"/>
        </w:rPr>
      </w:pPr>
      <w:r>
        <w:rPr>
          <w:rFonts w:ascii="GHEA Grapalat" w:hAnsi="GHEA Grapalat"/>
          <w:i w:val="0"/>
          <w:lang w:val="af-ZA"/>
        </w:rPr>
        <w:t xml:space="preserve">2024 թվականի </w:t>
      </w:r>
      <w:r w:rsidR="00916CD6">
        <w:rPr>
          <w:rFonts w:ascii="GHEA Grapalat" w:hAnsi="GHEA Grapalat"/>
          <w:i w:val="0"/>
          <w:lang w:val="af-ZA"/>
        </w:rPr>
        <w:t>մարտի 19</w:t>
      </w:r>
      <w:r w:rsidR="001B2024" w:rsidRPr="00682035">
        <w:rPr>
          <w:rFonts w:ascii="GHEA Grapalat" w:hAnsi="GHEA Grapalat"/>
          <w:i w:val="0"/>
          <w:lang w:val="af-ZA"/>
        </w:rPr>
        <w:t>-ի</w:t>
      </w:r>
      <w:r w:rsidR="001B2024" w:rsidRPr="00064790">
        <w:rPr>
          <w:rFonts w:ascii="GHEA Grapalat" w:hAnsi="GHEA Grapalat"/>
          <w:i w:val="0"/>
          <w:lang w:val="af-ZA"/>
        </w:rPr>
        <w:t xml:space="preserve"> «2»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7CB4A3A0"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B3278D">
        <w:rPr>
          <w:rFonts w:ascii="GHEA Grapalat" w:hAnsi="GHEA Grapalat"/>
          <w:b/>
          <w:i w:val="0"/>
          <w:lang w:val="af-ZA"/>
        </w:rPr>
        <w:t>ԲՄԽԾՁԲ-24/32</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1B5C3172"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3278D">
        <w:rPr>
          <w:rFonts w:ascii="GHEA Grapalat" w:hAnsi="GHEA Grapalat"/>
          <w:i w:val="0"/>
          <w:lang w:val="hy-AM"/>
        </w:rPr>
        <w:t>բաց</w:t>
      </w:r>
      <w:r w:rsidR="00592F17">
        <w:rPr>
          <w:rFonts w:ascii="GHEA Grapalat" w:hAnsi="GHEA Grapalat"/>
          <w:i w:val="0"/>
          <w:lang w:val="hy-AM"/>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17D62068"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7A2ACF" w:rsidRPr="007A2ACF">
        <w:rPr>
          <w:rFonts w:ascii="GHEA Grapalat" w:hAnsi="GHEA Grapalat" w:cs="Sylfaen"/>
          <w:b/>
          <w:i w:val="0"/>
          <w:szCs w:val="24"/>
          <w:lang w:val="hy-AM"/>
        </w:rPr>
        <w:t xml:space="preserve">Երևան քաղաքի </w:t>
      </w:r>
      <w:r w:rsidR="00916CD6">
        <w:rPr>
          <w:rFonts w:ascii="GHEA Grapalat" w:hAnsi="GHEA Grapalat" w:cs="Sylfaen"/>
          <w:b/>
          <w:i w:val="0"/>
          <w:szCs w:val="24"/>
          <w:lang w:val="hy-AM"/>
        </w:rPr>
        <w:t>Շենգավիթ վարչական շրջանի բակային տարածքների և խաղահրապարակների հիմնանորոգման և պահպանման</w:t>
      </w:r>
      <w:r w:rsidR="007A2ACF" w:rsidRPr="007A2ACF">
        <w:rPr>
          <w:rFonts w:ascii="GHEA Grapalat" w:hAnsi="GHEA Grapalat" w:cs="Sylfaen"/>
          <w:b/>
          <w:i w:val="0"/>
          <w:szCs w:val="24"/>
          <w:lang w:val="hy-AM"/>
        </w:rPr>
        <w:t xml:space="preserve">  աշխատանքների որակի տեխնիկական հսկողության խորհրդատվական ծառայությունների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2FE77AC9"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E96B34">
        <w:rPr>
          <w:rFonts w:ascii="GHEA Grapalat" w:hAnsi="GHEA Grapalat"/>
          <w:b/>
          <w:i w:val="0"/>
          <w:lang w:val="hy-AM"/>
        </w:rPr>
        <w:t xml:space="preserve">2024 թվականի </w:t>
      </w:r>
      <w:r w:rsidR="00D33974">
        <w:rPr>
          <w:rFonts w:ascii="GHEA Grapalat" w:hAnsi="GHEA Grapalat"/>
          <w:b/>
          <w:i w:val="0"/>
          <w:lang w:val="hy-AM"/>
        </w:rPr>
        <w:t>ապրիլի 22</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r w:rsidRPr="00613195">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5F5FAEA4"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E96B34">
        <w:rPr>
          <w:rFonts w:ascii="GHEA Grapalat" w:hAnsi="GHEA Grapalat"/>
          <w:b/>
          <w:i w:val="0"/>
          <w:lang w:val="hy-AM"/>
        </w:rPr>
        <w:t xml:space="preserve">2024 թվականի </w:t>
      </w:r>
      <w:r w:rsidR="00D33974">
        <w:rPr>
          <w:rFonts w:ascii="GHEA Grapalat" w:hAnsi="GHEA Grapalat"/>
          <w:b/>
          <w:i w:val="0"/>
          <w:lang w:val="hy-AM"/>
        </w:rPr>
        <w:t>ապրիլի 22</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0FC26640"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7F34FB">
        <w:rPr>
          <w:rFonts w:ascii="GHEA Grapalat" w:hAnsi="GHEA Grapalat"/>
          <w:i w:val="0"/>
          <w:lang w:val="hy-AM"/>
        </w:rPr>
        <w:t>316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56B2A1FD"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w:t>
      </w:r>
      <w:r w:rsidR="00B3278D">
        <w:rPr>
          <w:rFonts w:ascii="GHEA Grapalat" w:hAnsi="GHEA Grapalat" w:cs="Sylfaen"/>
          <w:b/>
          <w:sz w:val="20"/>
          <w:szCs w:val="20"/>
          <w:lang w:val="hy-AM"/>
        </w:rPr>
        <w:t>ԲՄԽԾՁԲ-24/32</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B8DBA01" w:rsidR="001B2024" w:rsidRPr="00671AFC" w:rsidRDefault="00B3278D"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00592F17">
        <w:rPr>
          <w:rFonts w:ascii="GHEA Grapalat" w:hAnsi="GHEA Grapalat" w:cs="Sylfaen"/>
          <w:sz w:val="20"/>
          <w:szCs w:val="20"/>
          <w:lang w:val="hy-AM"/>
        </w:rPr>
        <w:t xml:space="preserve"> մրցույթ</w:t>
      </w:r>
      <w:r w:rsidR="00592F17" w:rsidRPr="00671AFC">
        <w:rPr>
          <w:rFonts w:ascii="GHEA Grapalat" w:hAnsi="GHEA Grapalat" w:cs="Sylfaen"/>
          <w:sz w:val="20"/>
          <w:szCs w:val="20"/>
          <w:lang w:val="hy-AM"/>
        </w:rPr>
        <w:t xml:space="preserve">ի </w:t>
      </w:r>
      <w:r w:rsidR="001B2024" w:rsidRPr="00671AFC">
        <w:rPr>
          <w:rFonts w:ascii="GHEA Grapalat" w:hAnsi="GHEA Grapalat" w:cs="Sylfaen"/>
          <w:sz w:val="20"/>
          <w:szCs w:val="20"/>
          <w:lang w:val="hy-AM"/>
        </w:rPr>
        <w:t>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5603E3BB"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49099D">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916CD6">
        <w:rPr>
          <w:rFonts w:ascii="GHEA Grapalat" w:hAnsi="GHEA Grapalat" w:cs="Sylfaen"/>
          <w:sz w:val="20"/>
          <w:szCs w:val="20"/>
          <w:lang w:val="hy-AM"/>
        </w:rPr>
        <w:t>մարտի 19</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4DA7BE87"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387453">
        <w:rPr>
          <w:rFonts w:ascii="GHEA Grapalat" w:hAnsi="GHEA Grapalat" w:cs="Sylfaen"/>
          <w:lang w:val="hy-AM"/>
        </w:rPr>
        <w:t xml:space="preserve">` </w:t>
      </w:r>
      <w:r w:rsidR="007A2ACF" w:rsidRPr="007A2ACF">
        <w:rPr>
          <w:rFonts w:ascii="GHEA Grapalat" w:hAnsi="GHEA Grapalat" w:cs="Sylfaen"/>
        </w:rPr>
        <w:t>ԵՐ</w:t>
      </w:r>
      <w:r w:rsidR="007A2ACF">
        <w:rPr>
          <w:rFonts w:ascii="GHEA Grapalat" w:hAnsi="GHEA Grapalat" w:cs="Sylfaen"/>
          <w:lang w:val="hy-AM"/>
        </w:rPr>
        <w:t>ԵՎ</w:t>
      </w:r>
      <w:r w:rsidR="007A2ACF" w:rsidRPr="007A2ACF">
        <w:rPr>
          <w:rFonts w:ascii="GHEA Grapalat" w:hAnsi="GHEA Grapalat" w:cs="Sylfaen"/>
        </w:rPr>
        <w:t>ԱՆ</w:t>
      </w:r>
      <w:r w:rsidR="007A2ACF" w:rsidRPr="007A2ACF">
        <w:rPr>
          <w:rFonts w:ascii="GHEA Grapalat" w:hAnsi="GHEA Grapalat" w:cs="Sylfaen"/>
          <w:lang w:val="af-ZA"/>
        </w:rPr>
        <w:t xml:space="preserve"> </w:t>
      </w:r>
      <w:r w:rsidR="007A2ACF" w:rsidRPr="007A2ACF">
        <w:rPr>
          <w:rFonts w:ascii="GHEA Grapalat" w:hAnsi="GHEA Grapalat" w:cs="Sylfaen"/>
        </w:rPr>
        <w:t>ՔԱՂԱՔԻ</w:t>
      </w:r>
      <w:r w:rsidR="007A2ACF" w:rsidRPr="007A2ACF">
        <w:rPr>
          <w:rFonts w:ascii="GHEA Grapalat" w:hAnsi="GHEA Grapalat" w:cs="Sylfaen"/>
          <w:lang w:val="af-ZA"/>
        </w:rPr>
        <w:t xml:space="preserve"> </w:t>
      </w:r>
      <w:r w:rsidR="00916CD6">
        <w:rPr>
          <w:rFonts w:ascii="GHEA Grapalat" w:hAnsi="GHEA Grapalat" w:cs="Sylfaen"/>
        </w:rPr>
        <w:t>ՇԵՆԳԱՎԻԹ</w:t>
      </w:r>
      <w:r w:rsidR="00916CD6" w:rsidRPr="00916CD6">
        <w:rPr>
          <w:rFonts w:ascii="GHEA Grapalat" w:hAnsi="GHEA Grapalat" w:cs="Sylfaen"/>
          <w:lang w:val="af-ZA"/>
        </w:rPr>
        <w:t xml:space="preserve"> </w:t>
      </w:r>
      <w:r w:rsidR="00916CD6">
        <w:rPr>
          <w:rFonts w:ascii="GHEA Grapalat" w:hAnsi="GHEA Grapalat" w:cs="Sylfaen"/>
        </w:rPr>
        <w:t>ՎԱՐՉԱԿԱՆ</w:t>
      </w:r>
      <w:r w:rsidR="00916CD6" w:rsidRPr="00916CD6">
        <w:rPr>
          <w:rFonts w:ascii="GHEA Grapalat" w:hAnsi="GHEA Grapalat" w:cs="Sylfaen"/>
          <w:lang w:val="af-ZA"/>
        </w:rPr>
        <w:t xml:space="preserve"> </w:t>
      </w:r>
      <w:r w:rsidR="00916CD6">
        <w:rPr>
          <w:rFonts w:ascii="GHEA Grapalat" w:hAnsi="GHEA Grapalat" w:cs="Sylfaen"/>
        </w:rPr>
        <w:t>ՇՐՋԱՆԻ</w:t>
      </w:r>
      <w:r w:rsidR="00916CD6" w:rsidRPr="00916CD6">
        <w:rPr>
          <w:rFonts w:ascii="GHEA Grapalat" w:hAnsi="GHEA Grapalat" w:cs="Sylfaen"/>
          <w:lang w:val="af-ZA"/>
        </w:rPr>
        <w:t xml:space="preserve"> </w:t>
      </w:r>
      <w:r w:rsidR="00916CD6">
        <w:rPr>
          <w:rFonts w:ascii="GHEA Grapalat" w:hAnsi="GHEA Grapalat" w:cs="Sylfaen"/>
        </w:rPr>
        <w:t>ԲԱԿԱՅԻՆ</w:t>
      </w:r>
      <w:r w:rsidR="00916CD6" w:rsidRPr="00916CD6">
        <w:rPr>
          <w:rFonts w:ascii="GHEA Grapalat" w:hAnsi="GHEA Grapalat" w:cs="Sylfaen"/>
          <w:lang w:val="af-ZA"/>
        </w:rPr>
        <w:t xml:space="preserve"> </w:t>
      </w:r>
      <w:r w:rsidR="00916CD6">
        <w:rPr>
          <w:rFonts w:ascii="GHEA Grapalat" w:hAnsi="GHEA Grapalat" w:cs="Sylfaen"/>
        </w:rPr>
        <w:t>ՏԱՐԱԾՔՆԵՐԻ</w:t>
      </w:r>
      <w:r w:rsidR="00916CD6" w:rsidRPr="00916CD6">
        <w:rPr>
          <w:rFonts w:ascii="GHEA Grapalat" w:hAnsi="GHEA Grapalat" w:cs="Sylfaen"/>
          <w:lang w:val="af-ZA"/>
        </w:rPr>
        <w:t xml:space="preserve"> </w:t>
      </w:r>
      <w:r w:rsidR="00916CD6">
        <w:rPr>
          <w:rFonts w:ascii="GHEA Grapalat" w:hAnsi="GHEA Grapalat" w:cs="Sylfaen"/>
        </w:rPr>
        <w:t>և</w:t>
      </w:r>
      <w:r w:rsidR="00916CD6" w:rsidRPr="00916CD6">
        <w:rPr>
          <w:rFonts w:ascii="GHEA Grapalat" w:hAnsi="GHEA Grapalat" w:cs="Sylfaen"/>
          <w:lang w:val="af-ZA"/>
        </w:rPr>
        <w:t xml:space="preserve"> </w:t>
      </w:r>
      <w:r w:rsidR="00916CD6">
        <w:rPr>
          <w:rFonts w:ascii="GHEA Grapalat" w:hAnsi="GHEA Grapalat" w:cs="Sylfaen"/>
        </w:rPr>
        <w:t>ԽԱՂԱՀՐԱՊԱՐԱԿՆԵՐԻ</w:t>
      </w:r>
      <w:r w:rsidR="00916CD6" w:rsidRPr="00916CD6">
        <w:rPr>
          <w:rFonts w:ascii="GHEA Grapalat" w:hAnsi="GHEA Grapalat" w:cs="Sylfaen"/>
          <w:lang w:val="af-ZA"/>
        </w:rPr>
        <w:t xml:space="preserve"> </w:t>
      </w:r>
      <w:r w:rsidR="00916CD6">
        <w:rPr>
          <w:rFonts w:ascii="GHEA Grapalat" w:hAnsi="GHEA Grapalat" w:cs="Sylfaen"/>
        </w:rPr>
        <w:t>ՀԻՄՆԱՆՈՐՈԳՄԱՆ</w:t>
      </w:r>
      <w:r w:rsidR="00916CD6" w:rsidRPr="00916CD6">
        <w:rPr>
          <w:rFonts w:ascii="GHEA Grapalat" w:hAnsi="GHEA Grapalat" w:cs="Sylfaen"/>
          <w:lang w:val="af-ZA"/>
        </w:rPr>
        <w:t xml:space="preserve"> </w:t>
      </w:r>
      <w:r w:rsidR="00916CD6">
        <w:rPr>
          <w:rFonts w:ascii="GHEA Grapalat" w:hAnsi="GHEA Grapalat" w:cs="Sylfaen"/>
        </w:rPr>
        <w:t>և</w:t>
      </w:r>
      <w:r w:rsidR="00916CD6" w:rsidRPr="00916CD6">
        <w:rPr>
          <w:rFonts w:ascii="GHEA Grapalat" w:hAnsi="GHEA Grapalat" w:cs="Sylfaen"/>
          <w:lang w:val="af-ZA"/>
        </w:rPr>
        <w:t xml:space="preserve"> </w:t>
      </w:r>
      <w:r w:rsidR="00916CD6">
        <w:rPr>
          <w:rFonts w:ascii="GHEA Grapalat" w:hAnsi="GHEA Grapalat" w:cs="Sylfaen"/>
        </w:rPr>
        <w:t>ՊԱՀՊԱՆՄԱՆ</w:t>
      </w:r>
      <w:r w:rsidR="007A2ACF" w:rsidRPr="007A2ACF">
        <w:rPr>
          <w:rFonts w:ascii="GHEA Grapalat" w:hAnsi="GHEA Grapalat" w:cs="Sylfaen"/>
          <w:lang w:val="af-ZA"/>
        </w:rPr>
        <w:t xml:space="preserve">  </w:t>
      </w:r>
      <w:r w:rsidR="007A2ACF" w:rsidRPr="007A2ACF">
        <w:rPr>
          <w:rFonts w:ascii="GHEA Grapalat" w:hAnsi="GHEA Grapalat" w:cs="Sylfaen"/>
        </w:rPr>
        <w:t>ԱՇԽԱՏԱՆՔՆԵՐԻ</w:t>
      </w:r>
      <w:r w:rsidR="007A2ACF" w:rsidRPr="007A2ACF">
        <w:rPr>
          <w:rFonts w:ascii="GHEA Grapalat" w:hAnsi="GHEA Grapalat" w:cs="Sylfaen"/>
          <w:lang w:val="af-ZA"/>
        </w:rPr>
        <w:t xml:space="preserve"> </w:t>
      </w:r>
      <w:r w:rsidR="007A2ACF" w:rsidRPr="007A2ACF">
        <w:rPr>
          <w:rFonts w:ascii="GHEA Grapalat" w:hAnsi="GHEA Grapalat" w:cs="Sylfaen"/>
        </w:rPr>
        <w:t>ՈՐԱԿԻ</w:t>
      </w:r>
      <w:r w:rsidR="007A2ACF" w:rsidRPr="007A2ACF">
        <w:rPr>
          <w:rFonts w:ascii="GHEA Grapalat" w:hAnsi="GHEA Grapalat" w:cs="Sylfaen"/>
          <w:lang w:val="af-ZA"/>
        </w:rPr>
        <w:t xml:space="preserve"> </w:t>
      </w:r>
      <w:r w:rsidR="007A2ACF" w:rsidRPr="007A2ACF">
        <w:rPr>
          <w:rFonts w:ascii="GHEA Grapalat" w:hAnsi="GHEA Grapalat" w:cs="Sylfaen"/>
        </w:rPr>
        <w:t>ՏԵԽՆԻԿԱԿԱՆ</w:t>
      </w:r>
      <w:r w:rsidR="007A2ACF" w:rsidRPr="007A2ACF">
        <w:rPr>
          <w:rFonts w:ascii="GHEA Grapalat" w:hAnsi="GHEA Grapalat" w:cs="Sylfaen"/>
          <w:lang w:val="af-ZA"/>
        </w:rPr>
        <w:t xml:space="preserve"> </w:t>
      </w:r>
      <w:r w:rsidR="007A2ACF" w:rsidRPr="007A2ACF">
        <w:rPr>
          <w:rFonts w:ascii="GHEA Grapalat" w:hAnsi="GHEA Grapalat" w:cs="Sylfaen"/>
        </w:rPr>
        <w:t>ՀՍԿՈՂՈՒԹՅԱՆ</w:t>
      </w:r>
      <w:r w:rsidR="007A2ACF" w:rsidRPr="007A2ACF">
        <w:rPr>
          <w:rFonts w:ascii="GHEA Grapalat" w:hAnsi="GHEA Grapalat" w:cs="Sylfaen"/>
          <w:lang w:val="af-ZA"/>
        </w:rPr>
        <w:t xml:space="preserve"> </w:t>
      </w:r>
      <w:r w:rsidR="007A2ACF" w:rsidRPr="007A2ACF">
        <w:rPr>
          <w:rFonts w:ascii="GHEA Grapalat" w:hAnsi="GHEA Grapalat" w:cs="Sylfaen"/>
        </w:rPr>
        <w:t>ԽՈՐՀՐԴԱՏՎԱԿԱՆ</w:t>
      </w:r>
      <w:r w:rsidR="007A2ACF" w:rsidRPr="007A2ACF">
        <w:rPr>
          <w:rFonts w:ascii="GHEA Grapalat" w:hAnsi="GHEA Grapalat" w:cs="Sylfaen"/>
          <w:lang w:val="af-ZA"/>
        </w:rPr>
        <w:t xml:space="preserve"> </w:t>
      </w:r>
      <w:r w:rsidR="007A2ACF" w:rsidRPr="007A2ACF">
        <w:rPr>
          <w:rFonts w:ascii="GHEA Grapalat" w:hAnsi="GHEA Grapalat" w:cs="Sylfaen"/>
        </w:rPr>
        <w:t>ԾԱՌԱՅՈՒԹՅՈՒՆՆԵՐԻ</w:t>
      </w:r>
      <w:r w:rsidR="007A2ACF" w:rsidRPr="009E3B64">
        <w:rPr>
          <w:rFonts w:ascii="GHEA Grapalat" w:hAnsi="GHEA Grapalat" w:cs="Sylfaen"/>
          <w:lang w:val="hy-AM"/>
        </w:rPr>
        <w:t xml:space="preserve">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B3278D">
        <w:rPr>
          <w:rFonts w:ascii="GHEA Grapalat" w:hAnsi="GHEA Grapalat" w:cs="Sylfaen"/>
        </w:rPr>
        <w:t>ԲԱՑ</w:t>
      </w:r>
      <w:r w:rsidR="00592F17" w:rsidRPr="00592F17">
        <w:rPr>
          <w:rFonts w:ascii="GHEA Grapalat" w:hAnsi="GHEA Grapalat" w:cs="Sylfaen"/>
          <w:lang w:val="af-ZA"/>
        </w:rPr>
        <w:t xml:space="preserve"> </w:t>
      </w:r>
      <w:r w:rsidR="00592F17">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4773544E"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7A2ACF" w:rsidRPr="001A1A1A">
        <w:rPr>
          <w:rFonts w:ascii="GHEA Grapalat" w:hAnsi="GHEA Grapalat"/>
          <w:b/>
          <w:sz w:val="20"/>
          <w:szCs w:val="20"/>
          <w:lang w:val="af-ZA"/>
        </w:rPr>
        <w:t>ՀԱՄԱՐ</w:t>
      </w:r>
      <w:r w:rsidR="007A2ACF" w:rsidRPr="00667E58">
        <w:rPr>
          <w:rFonts w:ascii="GHEA Grapalat" w:hAnsi="GHEA Grapalat"/>
          <w:b/>
          <w:sz w:val="20"/>
          <w:szCs w:val="20"/>
          <w:lang w:val="af-ZA"/>
        </w:rPr>
        <w:t xml:space="preserve">` </w:t>
      </w:r>
      <w:r w:rsidR="007A2ACF" w:rsidRPr="007A2ACF">
        <w:rPr>
          <w:rFonts w:ascii="GHEA Grapalat" w:hAnsi="GHEA Grapalat"/>
          <w:b/>
          <w:sz w:val="20"/>
          <w:szCs w:val="20"/>
          <w:lang w:val="af-ZA"/>
        </w:rPr>
        <w:t>ԵՐ</w:t>
      </w:r>
      <w:r w:rsidR="007A2ACF">
        <w:rPr>
          <w:rFonts w:ascii="GHEA Grapalat" w:hAnsi="GHEA Grapalat"/>
          <w:b/>
          <w:sz w:val="20"/>
          <w:szCs w:val="20"/>
          <w:lang w:val="hy-AM"/>
        </w:rPr>
        <w:t>ԵՎ</w:t>
      </w:r>
      <w:r w:rsidR="007A2ACF" w:rsidRPr="007A2ACF">
        <w:rPr>
          <w:rFonts w:ascii="GHEA Grapalat" w:hAnsi="GHEA Grapalat"/>
          <w:b/>
          <w:sz w:val="20"/>
          <w:szCs w:val="20"/>
          <w:lang w:val="af-ZA"/>
        </w:rPr>
        <w:t xml:space="preserve">ԱՆ ՔԱՂԱՔԻ </w:t>
      </w:r>
      <w:r w:rsidR="00916CD6">
        <w:rPr>
          <w:rFonts w:ascii="GHEA Grapalat" w:hAnsi="GHEA Grapalat"/>
          <w:b/>
          <w:sz w:val="20"/>
          <w:szCs w:val="20"/>
          <w:lang w:val="af-ZA"/>
        </w:rPr>
        <w:t>ՇԵՆԳԱՎԻԹ ՎԱՐՉԱԿԱՆ ՇՐՋԱՆԻ ԲԱԿԱՅԻՆ ՏԱՐԱԾՔՆԵՐԻ և ԽԱՂԱՀՐԱՊԱՐԱԿՆԵՐԻ ՀԻՄՆԱՆՈՐՈԳՄԱՆ և ՊԱՀՊԱՆՄԱՆ</w:t>
      </w:r>
      <w:r w:rsidR="007A2ACF">
        <w:rPr>
          <w:rFonts w:ascii="GHEA Grapalat" w:hAnsi="GHEA Grapalat"/>
          <w:b/>
          <w:sz w:val="20"/>
          <w:szCs w:val="20"/>
          <w:lang w:val="af-ZA"/>
        </w:rPr>
        <w:t xml:space="preserve"> </w:t>
      </w:r>
      <w:r w:rsidR="007A2ACF" w:rsidRPr="007A2ACF">
        <w:rPr>
          <w:rFonts w:ascii="GHEA Grapalat" w:hAnsi="GHEA Grapalat"/>
          <w:b/>
          <w:sz w:val="20"/>
          <w:szCs w:val="20"/>
          <w:lang w:val="af-ZA"/>
        </w:rPr>
        <w:t>ԱՇԽԱՏԱՆՔՆԵՐԻ ՈՐԱԿԻ ՏԵԽՆԻԿԱԿԱՆ ՀՍԿՈՂՈՒԹՅԱՆ ԽՈՐՀՐԴԱՏՎԱԿԱՆ ԾԱՌԱՅՈՒԹՅՈՒՆՆԵՐԻ</w:t>
      </w:r>
    </w:p>
    <w:p w14:paraId="504E089F" w14:textId="7208378E"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B3278D">
        <w:rPr>
          <w:rFonts w:ascii="GHEA Grapalat" w:hAnsi="GHEA Grapalat"/>
          <w:b/>
          <w:sz w:val="20"/>
          <w:szCs w:val="20"/>
          <w:lang w:val="af-ZA"/>
        </w:rPr>
        <w:t>ԲԱՑ</w:t>
      </w:r>
      <w:r w:rsidR="00592F17">
        <w:rPr>
          <w:rFonts w:ascii="GHEA Grapalat" w:hAnsi="GHEA Grapalat"/>
          <w:b/>
          <w:sz w:val="20"/>
          <w:szCs w:val="20"/>
          <w:lang w:val="af-ZA"/>
        </w:rPr>
        <w:t xml:space="preserve">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C5A120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3278D">
        <w:rPr>
          <w:rFonts w:ascii="GHEA Grapalat" w:hAnsi="GHEA Grapalat" w:cs="Sylfaen"/>
          <w:b/>
          <w:sz w:val="20"/>
        </w:rPr>
        <w:t>ԲԱՑ</w:t>
      </w:r>
      <w:r w:rsidR="00592F17" w:rsidRPr="00592F17">
        <w:rPr>
          <w:rFonts w:ascii="GHEA Grapalat" w:hAnsi="GHEA Grapalat" w:cs="Sylfaen"/>
          <w:b/>
          <w:sz w:val="20"/>
          <w:lang w:val="af-ZA"/>
        </w:rPr>
        <w:t xml:space="preserve"> </w:t>
      </w:r>
      <w:r w:rsidR="00592F17">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73E75D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w:t>
      </w:r>
      <w:r w:rsidR="00B3278D">
        <w:rPr>
          <w:rFonts w:ascii="GHEA Grapalat" w:hAnsi="GHEA Grapalat"/>
          <w:b/>
          <w:sz w:val="20"/>
          <w:lang w:val="af-ZA"/>
        </w:rPr>
        <w:t>ԲՄԽԾՁԲ-24/32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00060190" w:rsidRPr="00F566BF">
        <w:rPr>
          <w:rFonts w:ascii="GHEA Grapalat" w:hAnsi="GHEA Grapalat" w:cs="Sylfaen"/>
          <w:sz w:val="20"/>
        </w:rPr>
        <w:t>անցկացվող</w:t>
      </w:r>
      <w:r w:rsidR="00060190" w:rsidRPr="00F566BF">
        <w:rPr>
          <w:rFonts w:ascii="GHEA Grapalat" w:hAnsi="GHEA Grapalat" w:cs="Times Armenian"/>
          <w:sz w:val="20"/>
          <w:lang w:val="af-ZA"/>
        </w:rPr>
        <w:t xml:space="preserve"> </w:t>
      </w:r>
      <w:r w:rsidR="00B3278D">
        <w:rPr>
          <w:rFonts w:ascii="GHEA Grapalat" w:hAnsi="GHEA Grapalat" w:cs="Sylfaen"/>
          <w:sz w:val="20"/>
        </w:rPr>
        <w:t>բաց</w:t>
      </w:r>
      <w:r w:rsidR="00060190" w:rsidRPr="00592F17">
        <w:rPr>
          <w:rFonts w:ascii="GHEA Grapalat" w:hAnsi="GHEA Grapalat" w:cs="Sylfaen"/>
          <w:sz w:val="20"/>
          <w:lang w:val="af-ZA"/>
        </w:rPr>
        <w:t xml:space="preserve"> </w:t>
      </w:r>
      <w:r w:rsidR="00060190">
        <w:rPr>
          <w:rFonts w:ascii="GHEA Grapalat" w:hAnsi="GHEA Grapalat" w:cs="Sylfaen"/>
          <w:sz w:val="20"/>
        </w:rPr>
        <w:t>մրցույթ</w:t>
      </w:r>
      <w:r w:rsidR="00060190" w:rsidRPr="00F566BF">
        <w:rPr>
          <w:rFonts w:ascii="GHEA Grapalat" w:hAnsi="GHEA Grapalat" w:cs="Sylfaen"/>
          <w:sz w:val="20"/>
        </w:rPr>
        <w:t>ի</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այսուհետև</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ընթացակար</w:t>
      </w:r>
      <w:r w:rsidR="00060190" w:rsidRPr="00F566BF">
        <w:rPr>
          <w:rFonts w:ascii="GHEA Grapalat" w:hAnsi="GHEA Grapalat" w:cs="Times Armenian"/>
          <w:sz w:val="20"/>
        </w:rPr>
        <w:t>գ</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հայտարարության</w:t>
      </w:r>
      <w:r w:rsidR="00060190"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49DD4796" w:rsidR="001B2024" w:rsidRPr="00592F17"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7A2ACF" w:rsidRPr="007A2ACF">
        <w:rPr>
          <w:rFonts w:ascii="GHEA Grapalat" w:hAnsi="GHEA Grapalat" w:cs="Sylfaen"/>
          <w:b/>
          <w:i w:val="0"/>
          <w:lang w:val="hy-AM"/>
        </w:rPr>
        <w:t xml:space="preserve">Երևան քաղաքի </w:t>
      </w:r>
      <w:r w:rsidR="00916CD6">
        <w:rPr>
          <w:rFonts w:ascii="GHEA Grapalat" w:hAnsi="GHEA Grapalat" w:cs="Sylfaen"/>
          <w:b/>
          <w:i w:val="0"/>
          <w:lang w:val="hy-AM"/>
        </w:rPr>
        <w:t>Շենգավիթ վարչական շրջանի բակային տարածքների և խաղահրապարակների հիմնանորոգման և պահպանման</w:t>
      </w:r>
      <w:r w:rsidR="007A2ACF" w:rsidRPr="007A2ACF">
        <w:rPr>
          <w:rFonts w:ascii="GHEA Grapalat" w:hAnsi="GHEA Grapalat" w:cs="Sylfaen"/>
          <w:b/>
          <w:i w:val="0"/>
          <w:lang w:val="hy-AM"/>
        </w:rPr>
        <w:t xml:space="preserve">  աշխատանքների որակի տեխնիկական հսկողության խորհրդատվական ծառայությունների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592F17">
        <w:rPr>
          <w:rFonts w:ascii="GHEA Grapalat" w:hAnsi="GHEA Grapalat"/>
          <w:i w:val="0"/>
          <w:lang w:val="af-ZA"/>
        </w:rPr>
        <w:t xml:space="preserve"> </w:t>
      </w:r>
      <w:r w:rsidR="00592F17">
        <w:rPr>
          <w:rFonts w:ascii="GHEA Grapalat" w:hAnsi="GHEA Grapalat"/>
          <w:i w:val="0"/>
          <w:lang w:val="ru-RU"/>
        </w:rPr>
        <w:t>որ</w:t>
      </w:r>
      <w:r w:rsidR="00794E09">
        <w:rPr>
          <w:rFonts w:ascii="GHEA Grapalat" w:hAnsi="GHEA Grapalat"/>
          <w:i w:val="0"/>
          <w:lang w:val="hy-AM"/>
        </w:rPr>
        <w:t xml:space="preserve">ը </w:t>
      </w:r>
      <w:r w:rsidR="00592F17">
        <w:rPr>
          <w:rFonts w:ascii="GHEA Grapalat" w:hAnsi="GHEA Grapalat"/>
          <w:i w:val="0"/>
          <w:lang w:val="ru-RU"/>
        </w:rPr>
        <w:t>խմբավորված</w:t>
      </w:r>
      <w:r w:rsidR="00592F17" w:rsidRPr="00592F17">
        <w:rPr>
          <w:rFonts w:ascii="GHEA Grapalat" w:hAnsi="GHEA Grapalat"/>
          <w:i w:val="0"/>
          <w:lang w:val="en-US"/>
        </w:rPr>
        <w:t xml:space="preserve"> </w:t>
      </w:r>
      <w:r w:rsidR="00794E09">
        <w:rPr>
          <w:rFonts w:ascii="GHEA Grapalat" w:hAnsi="GHEA Grapalat"/>
          <w:i w:val="0"/>
          <w:lang w:val="hy-AM"/>
        </w:rPr>
        <w:t>է</w:t>
      </w:r>
      <w:r w:rsidR="00592F17" w:rsidRPr="00592F17">
        <w:rPr>
          <w:rFonts w:ascii="GHEA Grapalat" w:hAnsi="GHEA Grapalat"/>
          <w:i w:val="0"/>
          <w:lang w:val="en-US"/>
        </w:rPr>
        <w:t xml:space="preserve"> </w:t>
      </w:r>
      <w:r w:rsidR="00916CD6">
        <w:rPr>
          <w:rFonts w:ascii="GHEA Grapalat" w:hAnsi="GHEA Grapalat"/>
          <w:i w:val="0"/>
          <w:lang w:val="hy-AM"/>
        </w:rPr>
        <w:t>2</w:t>
      </w:r>
      <w:r w:rsidR="00592F17" w:rsidRPr="00592F17">
        <w:rPr>
          <w:rFonts w:ascii="GHEA Grapalat" w:hAnsi="GHEA Grapalat"/>
          <w:i w:val="0"/>
          <w:lang w:val="en-US"/>
        </w:rPr>
        <w:t xml:space="preserve"> </w:t>
      </w:r>
      <w:r w:rsidR="00592F17">
        <w:rPr>
          <w:rFonts w:ascii="GHEA Grapalat" w:hAnsi="GHEA Grapalat"/>
          <w:i w:val="0"/>
          <w:lang w:val="en-US"/>
        </w:rPr>
        <w:t>(</w:t>
      </w:r>
      <w:r w:rsidR="00916CD6">
        <w:rPr>
          <w:rFonts w:ascii="GHEA Grapalat" w:hAnsi="GHEA Grapalat"/>
          <w:i w:val="0"/>
          <w:lang w:val="hy-AM"/>
        </w:rPr>
        <w:t>երկու</w:t>
      </w:r>
      <w:r w:rsidR="00592F17">
        <w:rPr>
          <w:rFonts w:ascii="GHEA Grapalat" w:hAnsi="GHEA Grapalat"/>
          <w:i w:val="0"/>
          <w:lang w:val="en-US"/>
        </w:rPr>
        <w:t xml:space="preserve">) </w:t>
      </w:r>
      <w:r w:rsidR="00794E09">
        <w:rPr>
          <w:rFonts w:ascii="GHEA Grapalat" w:hAnsi="GHEA Grapalat"/>
          <w:i w:val="0"/>
          <w:lang w:val="ru-RU"/>
        </w:rPr>
        <w:t>չափաբաժ</w:t>
      </w:r>
      <w:r w:rsidR="00E04F18">
        <w:rPr>
          <w:rFonts w:ascii="GHEA Grapalat" w:hAnsi="GHEA Grapalat"/>
          <w:i w:val="0"/>
          <w:lang w:val="hy-AM"/>
        </w:rPr>
        <w:t>ի</w:t>
      </w:r>
      <w:r w:rsidR="00794E09">
        <w:rPr>
          <w:rFonts w:ascii="GHEA Grapalat" w:hAnsi="GHEA Grapalat"/>
          <w:i w:val="0"/>
          <w:lang w:val="ru-RU"/>
        </w:rPr>
        <w:t>ն</w:t>
      </w:r>
      <w:r w:rsidR="00E04F18">
        <w:rPr>
          <w:rFonts w:ascii="GHEA Grapalat" w:hAnsi="GHEA Grapalat"/>
          <w:i w:val="0"/>
          <w:lang w:val="hy-AM"/>
        </w:rPr>
        <w:t>ներում</w:t>
      </w:r>
    </w:p>
    <w:p w14:paraId="18098C91" w14:textId="77777777" w:rsidR="001B2024" w:rsidRPr="00E04F18" w:rsidRDefault="001B2024" w:rsidP="001B2024"/>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B3278D" w:rsidRPr="00D33974" w14:paraId="1986B870" w14:textId="77777777" w:rsidTr="001B2024">
        <w:tc>
          <w:tcPr>
            <w:tcW w:w="1687" w:type="dxa"/>
            <w:vAlign w:val="center"/>
          </w:tcPr>
          <w:p w14:paraId="0D0AEDF3" w14:textId="77777777" w:rsidR="00B3278D" w:rsidRPr="005F2806" w:rsidRDefault="00B3278D" w:rsidP="00B3278D">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650287FD" w:rsidR="00B3278D" w:rsidRPr="00794E09" w:rsidRDefault="00B3278D" w:rsidP="00B3278D">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 xml:space="preserve">1 </w:t>
            </w:r>
            <w:r>
              <w:rPr>
                <w:rFonts w:ascii="GHEA Grapalat" w:hAnsi="GHEA Grapalat" w:cs="Calibri"/>
                <w:color w:val="000000"/>
                <w:lang w:val="hy-AM"/>
              </w:rPr>
              <w:t>999 900</w:t>
            </w:r>
          </w:p>
        </w:tc>
        <w:tc>
          <w:tcPr>
            <w:tcW w:w="6806" w:type="dxa"/>
            <w:vAlign w:val="center"/>
          </w:tcPr>
          <w:p w14:paraId="67C55CD1" w14:textId="1BF5386A" w:rsidR="00B3278D" w:rsidRPr="007A2ACF" w:rsidRDefault="00B3278D" w:rsidP="00B3278D">
            <w:pPr>
              <w:pStyle w:val="BodyTextIndent2"/>
              <w:spacing w:line="240" w:lineRule="auto"/>
              <w:ind w:firstLine="0"/>
              <w:rPr>
                <w:rFonts w:ascii="GHEA Grapalat" w:hAnsi="GHEA Grapalat"/>
                <w:lang w:val="hy-AM" w:eastAsia="en-AU"/>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913249">
              <w:rPr>
                <w:rFonts w:ascii="GHEA Grapalat" w:hAnsi="GHEA Grapalat" w:cs="Arial"/>
                <w:sz w:val="18"/>
                <w:szCs w:val="18"/>
                <w:lang w:val="hy-AM"/>
              </w:rPr>
              <w:t>Ներքին Չարբախ</w:t>
            </w:r>
            <w:r>
              <w:rPr>
                <w:rFonts w:ascii="GHEA Grapalat" w:hAnsi="GHEA Grapalat" w:cs="Arial"/>
                <w:sz w:val="18"/>
                <w:szCs w:val="18"/>
                <w:lang w:val="hy-AM"/>
              </w:rPr>
              <w:t>ում</w:t>
            </w:r>
            <w:r w:rsidRPr="00913249">
              <w:rPr>
                <w:rFonts w:ascii="GHEA Grapalat" w:hAnsi="GHEA Grapalat" w:cs="Arial"/>
                <w:sz w:val="18"/>
                <w:szCs w:val="18"/>
                <w:lang w:val="hy-AM"/>
              </w:rPr>
              <w:t xml:space="preserve"> դպրոցի բակ</w:t>
            </w:r>
            <w:r>
              <w:rPr>
                <w:rFonts w:ascii="GHEA Grapalat" w:hAnsi="GHEA Grapalat" w:cs="Arial"/>
                <w:sz w:val="18"/>
                <w:szCs w:val="18"/>
                <w:lang w:val="hy-AM"/>
              </w:rPr>
              <w:t>ի</w:t>
            </w:r>
            <w:r w:rsidRPr="00913249">
              <w:rPr>
                <w:rFonts w:ascii="GHEA Grapalat" w:hAnsi="GHEA Grapalat" w:cs="Arial"/>
                <w:sz w:val="18"/>
                <w:szCs w:val="18"/>
                <w:lang w:val="hy-AM"/>
              </w:rPr>
              <w:t xml:space="preserve"> և ֆուտբոլի դաշտ</w:t>
            </w:r>
            <w:r>
              <w:rPr>
                <w:rFonts w:ascii="GHEA Grapalat" w:hAnsi="GHEA Grapalat" w:cs="Arial"/>
                <w:sz w:val="18"/>
                <w:szCs w:val="18"/>
                <w:lang w:val="hy-AM"/>
              </w:rPr>
              <w:t>ի բարեկարգման</w:t>
            </w:r>
            <w:r>
              <w:rPr>
                <w:rFonts w:ascii="GHEA Grapalat" w:hAnsi="GHEA Grapalat" w:cs="Calibri"/>
                <w:color w:val="000000"/>
                <w:sz w:val="18"/>
                <w:lang w:val="hy-AM"/>
              </w:rPr>
              <w:t xml:space="preserve"> </w:t>
            </w:r>
            <w:r w:rsidRPr="00E56695">
              <w:rPr>
                <w:rFonts w:ascii="GHEA Grapalat" w:hAnsi="GHEA Grapalat" w:cs="Arial"/>
                <w:sz w:val="18"/>
                <w:szCs w:val="18"/>
                <w:lang w:val="hy-AM"/>
              </w:rPr>
              <w:t xml:space="preserve">աշխատանքների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r>
      <w:tr w:rsidR="00B3278D" w:rsidRPr="00D33974" w14:paraId="005866F5" w14:textId="77777777" w:rsidTr="001B2024">
        <w:tc>
          <w:tcPr>
            <w:tcW w:w="1687" w:type="dxa"/>
            <w:vAlign w:val="center"/>
          </w:tcPr>
          <w:p w14:paraId="14D808CD" w14:textId="5A726B37" w:rsidR="00B3278D" w:rsidRPr="00E04F18" w:rsidRDefault="00B3278D" w:rsidP="00B3278D">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857" w:type="dxa"/>
            <w:vAlign w:val="center"/>
          </w:tcPr>
          <w:p w14:paraId="3ED65B4B" w14:textId="0B941FC1" w:rsidR="00B3278D" w:rsidRDefault="00B3278D" w:rsidP="00B3278D">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 xml:space="preserve">1 </w:t>
            </w:r>
            <w:r>
              <w:rPr>
                <w:rFonts w:ascii="GHEA Grapalat" w:hAnsi="GHEA Grapalat" w:cs="Calibri"/>
                <w:color w:val="000000"/>
                <w:lang w:val="hy-AM"/>
              </w:rPr>
              <w:t>227 430</w:t>
            </w:r>
          </w:p>
        </w:tc>
        <w:tc>
          <w:tcPr>
            <w:tcW w:w="6806" w:type="dxa"/>
            <w:vAlign w:val="center"/>
          </w:tcPr>
          <w:p w14:paraId="40791647" w14:textId="4813F5A8" w:rsidR="00B3278D" w:rsidRPr="00794E09" w:rsidRDefault="00B3278D" w:rsidP="00B3278D">
            <w:pPr>
              <w:pStyle w:val="BodyTextIndent2"/>
              <w:spacing w:line="240" w:lineRule="auto"/>
              <w:ind w:firstLine="0"/>
              <w:rPr>
                <w:rFonts w:ascii="GHEA Grapalat" w:hAnsi="GHEA Grapalat"/>
                <w:lang w:val="hy-AM" w:eastAsia="en-AU"/>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913249">
              <w:rPr>
                <w:rFonts w:ascii="GHEA Grapalat" w:hAnsi="GHEA Grapalat" w:cs="Arial"/>
                <w:sz w:val="18"/>
                <w:szCs w:val="18"/>
                <w:lang w:val="hy-AM"/>
              </w:rPr>
              <w:t>Արտաշիսյան 51/16, 51/17, 51/18</w:t>
            </w:r>
            <w:r>
              <w:rPr>
                <w:rFonts w:ascii="GHEA Grapalat" w:hAnsi="GHEA Grapalat" w:cs="Arial"/>
                <w:sz w:val="18"/>
                <w:szCs w:val="18"/>
                <w:lang w:val="hy-AM"/>
              </w:rPr>
              <w:t xml:space="preserve"> շենքերի միացյալ բակի </w:t>
            </w:r>
            <w:r>
              <w:rPr>
                <w:rFonts w:ascii="GHEA Grapalat" w:hAnsi="GHEA Grapalat" w:cs="Calibri"/>
                <w:color w:val="000000"/>
                <w:sz w:val="18"/>
                <w:lang w:val="hy-AM"/>
              </w:rPr>
              <w:t xml:space="preserve">բարեկարգման </w:t>
            </w:r>
            <w:r w:rsidRPr="00E56695">
              <w:rPr>
                <w:rFonts w:ascii="GHEA Grapalat" w:hAnsi="GHEA Grapalat" w:cs="Arial"/>
                <w:sz w:val="18"/>
                <w:szCs w:val="18"/>
                <w:lang w:val="hy-AM"/>
              </w:rPr>
              <w:t xml:space="preserve">աշխատանքների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D33974" w14:paraId="69011A99" w14:textId="77777777" w:rsidTr="00C339E6">
        <w:trPr>
          <w:trHeight w:val="359"/>
        </w:trPr>
        <w:tc>
          <w:tcPr>
            <w:tcW w:w="1530" w:type="dxa"/>
            <w:vAlign w:val="center"/>
          </w:tcPr>
          <w:p w14:paraId="3D6114A9" w14:textId="456A51AF" w:rsidR="003C3BFB" w:rsidRPr="00073B9A" w:rsidRDefault="00794E09" w:rsidP="001B18C2">
            <w:pPr>
              <w:pStyle w:val="BodyTextIndent2"/>
              <w:spacing w:line="240" w:lineRule="auto"/>
              <w:ind w:firstLine="0"/>
              <w:jc w:val="center"/>
              <w:rPr>
                <w:rFonts w:ascii="GHEA Grapalat" w:hAnsi="GHEA Grapalat"/>
                <w:lang w:val="hy-AM"/>
              </w:rPr>
            </w:pPr>
            <w:r>
              <w:rPr>
                <w:rFonts w:ascii="GHEA Grapalat" w:hAnsi="GHEA Grapalat"/>
                <w:lang w:val="hy-AM"/>
              </w:rPr>
              <w:t>1</w:t>
            </w:r>
            <w:r w:rsidR="0044492D">
              <w:rPr>
                <w:rFonts w:ascii="GHEA Grapalat" w:hAnsi="GHEA Grapalat"/>
                <w:lang w:val="hy-AM"/>
              </w:rPr>
              <w:t>-</w:t>
            </w:r>
            <w:r w:rsidR="001B18C2">
              <w:rPr>
                <w:rFonts w:ascii="GHEA Grapalat" w:hAnsi="GHEA Grapalat"/>
                <w:lang w:val="hy-AM"/>
              </w:rPr>
              <w:t>2</w:t>
            </w:r>
          </w:p>
        </w:tc>
        <w:tc>
          <w:tcPr>
            <w:tcW w:w="8640" w:type="dxa"/>
            <w:vAlign w:val="center"/>
          </w:tcPr>
          <w:p w14:paraId="50625FC6" w14:textId="7C98C4A8" w:rsidR="003C3BFB" w:rsidRPr="00F97884" w:rsidRDefault="003C3BFB" w:rsidP="00E87532">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E87532">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02BD7CE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3278D">
        <w:rPr>
          <w:rFonts w:ascii="GHEA Grapalat" w:hAnsi="GHEA Grapalat" w:cs="Sylfaen"/>
          <w:szCs w:val="24"/>
          <w:lang w:val="hy-AM"/>
        </w:rPr>
        <w:t>բաց</w:t>
      </w:r>
      <w:r w:rsidR="00060190">
        <w:rPr>
          <w:rFonts w:ascii="GHEA Grapalat" w:hAnsi="GHEA Grapalat" w:cs="Sylfaen"/>
          <w:szCs w:val="24"/>
          <w:lang w:val="hy-AM"/>
        </w:rPr>
        <w:t xml:space="preserve"> մրցույթ</w:t>
      </w:r>
      <w:r w:rsidR="00060190"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70B1E752"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E96B34">
        <w:rPr>
          <w:rFonts w:ascii="GHEA Grapalat" w:hAnsi="GHEA Grapalat" w:cs="Sylfaen"/>
          <w:b/>
          <w:szCs w:val="24"/>
          <w:lang w:val="hy-AM"/>
        </w:rPr>
        <w:t xml:space="preserve">2024 թվականի </w:t>
      </w:r>
      <w:r w:rsidR="00D33974">
        <w:rPr>
          <w:rFonts w:ascii="GHEA Grapalat" w:hAnsi="GHEA Grapalat" w:cs="Sylfaen"/>
          <w:b/>
          <w:szCs w:val="24"/>
          <w:lang w:val="hy-AM"/>
        </w:rPr>
        <w:t>ապրիլի 22</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61495C65"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E96B34">
        <w:rPr>
          <w:rFonts w:ascii="GHEA Grapalat" w:hAnsi="GHEA Grapalat" w:cs="Sylfaen"/>
          <w:b/>
          <w:szCs w:val="24"/>
          <w:lang w:val="hy-AM"/>
        </w:rPr>
        <w:t xml:space="preserve">2024 թվականի </w:t>
      </w:r>
      <w:r w:rsidR="00D33974">
        <w:rPr>
          <w:rFonts w:ascii="GHEA Grapalat" w:hAnsi="GHEA Grapalat" w:cs="Sylfaen"/>
          <w:b/>
          <w:szCs w:val="24"/>
          <w:lang w:val="hy-AM"/>
        </w:rPr>
        <w:t>ապրիլի 22</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lastRenderedPageBreak/>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w:t>
      </w:r>
      <w:r w:rsidR="00DB3B2E" w:rsidRPr="00BA41C0">
        <w:rPr>
          <w:rFonts w:ascii="GHEA Grapalat" w:hAnsi="GHEA Grapalat" w:cs="Sylfaen"/>
          <w:sz w:val="20"/>
          <w:lang w:val="hy-AM"/>
        </w:rPr>
        <w:lastRenderedPageBreak/>
        <w:t>«գ»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lastRenderedPageBreak/>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581644"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w:t>
      </w:r>
      <w:r w:rsidRPr="00581644">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ins w:id="8" w:author="Armine Aghajanyan" w:date="2023-08-24T15:00:00Z">
        <w:r w:rsidRPr="00581644">
          <w:rPr>
            <w:rFonts w:ascii="GHEA Grapalat" w:hAnsi="GHEA Grapalat" w:cs="Sylfaen"/>
            <w:sz w:val="20"/>
            <w:lang w:val="af-ZA"/>
          </w:rPr>
          <w:t>ՀՀ ֆինանսների նախարարություն</w:t>
        </w:r>
      </w:ins>
      <w:r w:rsidRPr="00581644">
        <w:rPr>
          <w:rFonts w:ascii="GHEA Grapalat" w:hAnsi="GHEA Grapalat" w:cs="Sylfaen"/>
          <w:sz w:val="20"/>
          <w:lang w:val="af-ZA"/>
        </w:rPr>
        <w:t xml:space="preserve">, ներկայացնում է </w:t>
      </w:r>
      <w:ins w:id="9" w:author="Armine Aghajanyan" w:date="2023-08-24T15:00:00Z">
        <w:r w:rsidRPr="00581644">
          <w:rPr>
            <w:rFonts w:ascii="GHEA Grapalat" w:hAnsi="GHEA Grapalat" w:cs="Sylfaen"/>
            <w:sz w:val="20"/>
            <w:lang w:val="af-ZA"/>
          </w:rPr>
          <w:t xml:space="preserve">գրավոր՝ </w:t>
        </w:r>
      </w:ins>
      <w:r w:rsidRPr="00581644">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581644">
          <w:rPr>
            <w:rFonts w:ascii="GHEA Grapalat" w:hAnsi="GHEA Grapalat" w:cs="Sylfaen"/>
            <w:sz w:val="20"/>
            <w:lang w:val="af-ZA"/>
          </w:rPr>
          <w:t>հինգ</w:t>
        </w:r>
      </w:ins>
      <w:r w:rsidRPr="00581644">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581644">
          <w:rPr>
            <w:rFonts w:ascii="GHEA Grapalat" w:hAnsi="GHEA Grapalat" w:cs="Sylfaen"/>
            <w:sz w:val="20"/>
            <w:lang w:val="af-ZA"/>
          </w:rPr>
          <w:t xml:space="preserve"> կամ ՀՀ ֆինանսների նախարարության</w:t>
        </w:r>
      </w:ins>
      <w:r w:rsidRPr="0058164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581644">
          <w:rPr>
            <w:rFonts w:ascii="GHEA Grapalat" w:hAnsi="GHEA Grapalat" w:cs="Sylfaen"/>
            <w:sz w:val="20"/>
            <w:lang w:val="af-ZA"/>
          </w:rPr>
          <w:t>գրավոր</w:t>
        </w:r>
      </w:ins>
      <w:r w:rsidRPr="0058164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581644"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581644">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581644"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581644">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581644"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581644">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581644"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581644">
          <w:rPr>
            <w:rFonts w:ascii="GHEA Grapalat" w:hAnsi="GHEA Grapalat" w:cs="Sylfaen"/>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ins>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0B3F3AC"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8CF3CA5"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w:t>
      </w:r>
      <w:r w:rsidR="00B3278D">
        <w:rPr>
          <w:rFonts w:ascii="GHEA Grapalat" w:hAnsi="GHEA Grapalat" w:cs="Sylfaen"/>
          <w:b/>
          <w:lang w:val="es-ES"/>
        </w:rPr>
        <w:t>ԲՄԽԾՁԲ-24/32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6DCBE96" w:rsidR="00B2572B" w:rsidRPr="00F566BF" w:rsidRDefault="00B3278D" w:rsidP="00EF3662">
      <w:pPr>
        <w:pStyle w:val="BodyTextIndent3"/>
        <w:spacing w:line="240" w:lineRule="auto"/>
        <w:jc w:val="right"/>
        <w:rPr>
          <w:rFonts w:ascii="GHEA Grapalat" w:hAnsi="GHEA Grapalat" w:cs="Arial"/>
          <w:b/>
          <w:lang w:val="es-ES"/>
        </w:rPr>
      </w:pPr>
      <w:r>
        <w:rPr>
          <w:rFonts w:ascii="GHEA Grapalat" w:hAnsi="GHEA Grapalat" w:cs="Sylfaen"/>
          <w:b/>
          <w:lang w:val="es-ES"/>
        </w:rPr>
        <w:t>բաց</w:t>
      </w:r>
      <w:r w:rsidR="007362E3">
        <w:rPr>
          <w:rFonts w:ascii="GHEA Grapalat" w:hAnsi="GHEA Grapalat" w:cs="Sylfaen"/>
          <w:b/>
          <w:lang w:val="es-ES"/>
        </w:rPr>
        <w:t xml:space="preserve"> մրցույթ</w:t>
      </w:r>
      <w:r w:rsidR="007362E3"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4BEAC60" w:rsidR="00B2572B" w:rsidRPr="00F566BF" w:rsidRDefault="00B3278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բաց</w:t>
      </w:r>
      <w:r w:rsidR="007362E3">
        <w:rPr>
          <w:rFonts w:ascii="GHEA Grapalat" w:hAnsi="GHEA Grapalat" w:cs="Sylfaen"/>
          <w:color w:val="auto"/>
          <w:sz w:val="24"/>
          <w:szCs w:val="24"/>
          <w:lang w:val="es-ES"/>
        </w:rPr>
        <w:t xml:space="preserve"> մրցույթ</w:t>
      </w:r>
      <w:r w:rsidR="007362E3" w:rsidRPr="00F566BF">
        <w:rPr>
          <w:rFonts w:ascii="GHEA Grapalat" w:hAnsi="GHEA Grapalat" w:cs="Sylfaen"/>
          <w:color w:val="auto"/>
          <w:sz w:val="24"/>
          <w:szCs w:val="24"/>
          <w:lang w:val="es-ES"/>
        </w:rPr>
        <w:t xml:space="preserve">ին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7216A4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w:t>
      </w:r>
      <w:r w:rsidR="00B3278D">
        <w:rPr>
          <w:rFonts w:ascii="GHEA Grapalat" w:hAnsi="GHEA Grapalat" w:cs="Sylfaen"/>
          <w:b/>
          <w:lang w:val="es-ES"/>
        </w:rPr>
        <w:t>ԲՄԽԾՁԲ-24/32</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2F946E5" w:rsidR="00B2572B" w:rsidRPr="00F566BF" w:rsidRDefault="00B3278D" w:rsidP="00EF3662">
      <w:pPr>
        <w:jc w:val="both"/>
        <w:rPr>
          <w:rFonts w:ascii="GHEA Grapalat" w:hAnsi="GHEA Grapalat" w:cs="Sylfaen"/>
          <w:sz w:val="20"/>
          <w:szCs w:val="20"/>
          <w:lang w:val="es-ES"/>
        </w:rPr>
      </w:pPr>
      <w:r>
        <w:rPr>
          <w:rFonts w:ascii="GHEA Grapalat" w:hAnsi="GHEA Grapalat" w:cs="Sylfaen"/>
          <w:sz w:val="20"/>
          <w:szCs w:val="20"/>
          <w:lang w:val="es-ES"/>
        </w:rPr>
        <w:t>բաց</w:t>
      </w:r>
      <w:r w:rsidR="007362E3">
        <w:rPr>
          <w:rFonts w:ascii="GHEA Grapalat" w:hAnsi="GHEA Grapalat" w:cs="Sylfaen"/>
          <w:sz w:val="20"/>
          <w:szCs w:val="20"/>
          <w:lang w:val="es-ES"/>
        </w:rPr>
        <w:t xml:space="preserve"> մրցույթ</w:t>
      </w:r>
      <w:r w:rsidR="007362E3" w:rsidRPr="00F566BF">
        <w:rPr>
          <w:rFonts w:ascii="GHEA Grapalat" w:hAnsi="GHEA Grapalat" w:cs="Sylfaen"/>
          <w:sz w:val="20"/>
          <w:szCs w:val="20"/>
          <w:lang w:val="es-ES"/>
        </w:rPr>
        <w:t>ի</w:t>
      </w:r>
      <w:r w:rsidR="007362E3"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004C71B"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w:t>
      </w:r>
      <w:r w:rsidR="00B3278D">
        <w:rPr>
          <w:rFonts w:ascii="GHEA Grapalat" w:hAnsi="GHEA Grapalat" w:cs="Sylfaen"/>
          <w:b/>
          <w:lang w:val="es-ES"/>
        </w:rPr>
        <w:t>ԲՄԽԾՁԲ-24/32</w:t>
      </w:r>
      <w:r w:rsidRPr="00F71502">
        <w:rPr>
          <w:rFonts w:ascii="GHEA Grapalat" w:hAnsi="GHEA Grapalat" w:cs="Arial"/>
          <w:sz w:val="20"/>
          <w:szCs w:val="20"/>
          <w:lang w:val="es-ES"/>
        </w:rPr>
        <w:t xml:space="preserve">»*  ծածկագրով  </w:t>
      </w:r>
      <w:r w:rsidR="00B3278D">
        <w:rPr>
          <w:rFonts w:ascii="GHEA Grapalat" w:hAnsi="GHEA Grapalat" w:cs="Arial"/>
          <w:sz w:val="20"/>
          <w:szCs w:val="20"/>
          <w:lang w:val="es-ES"/>
        </w:rPr>
        <w:t>բաց</w:t>
      </w:r>
      <w:r w:rsidR="007362E3">
        <w:rPr>
          <w:rFonts w:ascii="GHEA Grapalat" w:hAnsi="GHEA Grapalat" w:cs="Arial"/>
          <w:sz w:val="20"/>
          <w:szCs w:val="20"/>
          <w:lang w:val="es-ES"/>
        </w:rPr>
        <w:t xml:space="preserve"> մրցույթ</w:t>
      </w:r>
      <w:r w:rsidR="007362E3" w:rsidRPr="00F71502">
        <w:rPr>
          <w:rFonts w:ascii="GHEA Grapalat" w:hAnsi="GHEA Grapalat" w:cs="Arial"/>
          <w:sz w:val="20"/>
          <w:szCs w:val="20"/>
          <w:lang w:val="es-ES"/>
        </w:rPr>
        <w:t xml:space="preserve">ի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27FA9A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w:t>
      </w:r>
      <w:r w:rsidR="00B3278D">
        <w:rPr>
          <w:rFonts w:ascii="GHEA Grapalat" w:hAnsi="GHEA Grapalat" w:cs="Sylfaen"/>
          <w:b/>
          <w:lang w:val="es-ES"/>
        </w:rPr>
        <w:t>ԲՄԽԾՁԲ-24/32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3278D">
        <w:rPr>
          <w:rFonts w:ascii="GHEA Grapalat" w:hAnsi="GHEA Grapalat" w:cs="Arial"/>
          <w:sz w:val="20"/>
          <w:szCs w:val="20"/>
          <w:lang w:val="es-ES"/>
        </w:rPr>
        <w:t>բաց</w:t>
      </w:r>
      <w:r w:rsidR="007362E3">
        <w:rPr>
          <w:rFonts w:ascii="GHEA Grapalat" w:hAnsi="GHEA Grapalat" w:cs="Arial"/>
          <w:sz w:val="20"/>
          <w:szCs w:val="20"/>
          <w:lang w:val="es-ES"/>
        </w:rPr>
        <w:t xml:space="preserve"> մրցույթ</w:t>
      </w:r>
      <w:r w:rsidR="007362E3" w:rsidRPr="00F71502">
        <w:rPr>
          <w:rFonts w:ascii="GHEA Grapalat" w:hAnsi="GHEA Grapalat" w:cs="Arial"/>
          <w:sz w:val="20"/>
          <w:szCs w:val="20"/>
          <w:lang w:val="es-ES"/>
        </w:rPr>
        <w:t xml:space="preserve">ին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BE331C7"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B3278D">
        <w:rPr>
          <w:rFonts w:ascii="GHEA Grapalat" w:hAnsi="GHEA Grapalat" w:cs="Sylfaen"/>
          <w:b/>
          <w:lang w:val="es-ES"/>
        </w:rPr>
        <w:t>ԲՄԽԾՁԲ-24/32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C30B099" w:rsidR="00161442" w:rsidRDefault="00B3278D"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7362E3">
        <w:rPr>
          <w:rFonts w:ascii="GHEA Grapalat" w:hAnsi="GHEA Grapalat" w:cs="Sylfaen"/>
          <w:b/>
          <w:lang w:val="hy-AM"/>
        </w:rPr>
        <w:t xml:space="preserve">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C213C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C213C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C213C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C213C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C213C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C213C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213C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C213C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C213C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C213C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C213C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213C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C213C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C213C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C213C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C213C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C213C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C213C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C213C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C213C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C213C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C213C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1C0CB6F"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B3278D">
        <w:rPr>
          <w:rFonts w:ascii="GHEA Grapalat" w:hAnsi="GHEA Grapalat" w:cs="Sylfaen"/>
          <w:b/>
          <w:lang w:val="es-ES"/>
        </w:rPr>
        <w:t>ԲՄԽԾՁԲ-24/32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5908D9B" w:rsidR="00B2572B" w:rsidRPr="00F566BF" w:rsidRDefault="00B3278D"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7362E3">
        <w:rPr>
          <w:rFonts w:ascii="GHEA Grapalat" w:hAnsi="GHEA Grapalat" w:cs="Sylfaen"/>
          <w:b/>
          <w:lang w:val="hy-AM"/>
        </w:rPr>
        <w:t xml:space="preserve"> մրցույթ</w:t>
      </w:r>
      <w:r w:rsidR="007362E3" w:rsidRPr="00F566BF">
        <w:rPr>
          <w:rFonts w:ascii="GHEA Grapalat" w:hAnsi="GHEA Grapalat" w:cs="Arial"/>
          <w:b/>
          <w:lang w:val="hy-AM"/>
        </w:rPr>
        <w:t xml:space="preserve">ի </w:t>
      </w:r>
      <w:r w:rsidR="007362E3" w:rsidRPr="00F566BF">
        <w:rPr>
          <w:rFonts w:ascii="GHEA Grapalat" w:hAnsi="GHEA Grapalat" w:cs="Sylfaen"/>
          <w:b/>
          <w:lang w:val="hy-AM"/>
        </w:rPr>
        <w:t>հր</w:t>
      </w:r>
      <w:r w:rsidR="00B2572B" w:rsidRPr="00F566BF">
        <w:rPr>
          <w:rFonts w:ascii="GHEA Grapalat" w:hAnsi="GHEA Grapalat" w:cs="Sylfaen"/>
          <w:b/>
          <w:lang w:val="hy-AM"/>
        </w:rPr>
        <w:t>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8F60C7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w:t>
      </w:r>
      <w:r w:rsidR="00B3278D">
        <w:rPr>
          <w:rFonts w:ascii="GHEA Grapalat" w:hAnsi="GHEA Grapalat" w:cs="Sylfaen"/>
          <w:b/>
          <w:lang w:val="es-ES"/>
        </w:rPr>
        <w:t>ԲՄԽԾՁԲ-24/32</w:t>
      </w:r>
      <w:r w:rsidR="00B2572B" w:rsidRPr="00F566BF">
        <w:rPr>
          <w:rFonts w:ascii="GHEA Grapalat" w:hAnsi="GHEA Grapalat" w:cs="Arial"/>
          <w:sz w:val="20"/>
          <w:szCs w:val="20"/>
          <w:lang w:val="es-ES"/>
        </w:rPr>
        <w:t xml:space="preserve">»* </w:t>
      </w:r>
      <w:r w:rsidR="00060190" w:rsidRPr="00F566BF">
        <w:rPr>
          <w:rFonts w:ascii="GHEA Grapalat" w:hAnsi="GHEA Grapalat" w:cs="Arial"/>
          <w:sz w:val="20"/>
          <w:szCs w:val="20"/>
          <w:lang w:val="es-ES"/>
        </w:rPr>
        <w:t xml:space="preserve">ծածկագրով </w:t>
      </w:r>
      <w:r w:rsidR="00B3278D">
        <w:rPr>
          <w:rFonts w:ascii="GHEA Grapalat" w:hAnsi="GHEA Grapalat" w:cs="Arial"/>
          <w:sz w:val="20"/>
          <w:szCs w:val="20"/>
          <w:lang w:val="es-ES"/>
        </w:rPr>
        <w:t>բաց</w:t>
      </w:r>
      <w:r w:rsidR="00060190">
        <w:rPr>
          <w:rFonts w:ascii="GHEA Grapalat" w:hAnsi="GHEA Grapalat" w:cs="Arial"/>
          <w:sz w:val="20"/>
          <w:szCs w:val="20"/>
          <w:lang w:val="es-ES"/>
        </w:rPr>
        <w:t xml:space="preserve"> մրցույթ</w:t>
      </w:r>
      <w:r w:rsidR="00060190" w:rsidRPr="00F566BF">
        <w:rPr>
          <w:rFonts w:ascii="GHEA Grapalat" w:hAnsi="GHEA Grapalat" w:cs="Arial"/>
          <w:sz w:val="20"/>
          <w:szCs w:val="20"/>
          <w:lang w:val="es-ES"/>
        </w:rPr>
        <w:t xml:space="preserve">ի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3397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30FB7" w:rsidRPr="00D3397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30FB7" w:rsidRPr="00F566BF" w:rsidRDefault="00230FB7" w:rsidP="00230FB7">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D1D24F7" w:rsidR="00230FB7" w:rsidRPr="0044492D" w:rsidRDefault="00230FB7" w:rsidP="00230FB7">
            <w:pPr>
              <w:rPr>
                <w:rFonts w:ascii="GHEA Grapalat" w:hAnsi="GHEA Grapalat"/>
                <w:sz w:val="20"/>
                <w:lang w:val="es-ES"/>
              </w:rPr>
            </w:pPr>
            <w:r>
              <w:rPr>
                <w:rFonts w:ascii="GHEA Grapalat" w:hAnsi="GHEA Grapalat" w:cs="Arial"/>
                <w:sz w:val="18"/>
                <w:szCs w:val="18"/>
                <w:lang w:val="hy-AM"/>
              </w:rPr>
              <w:t>Երևան քաղաքի Շենգավիթ վարչական շրջանի Ներքին Չարբախում դպրոցի բակի և ֆուտբոլի դաշտի բարեկարգման</w:t>
            </w:r>
            <w:r>
              <w:rPr>
                <w:rFonts w:ascii="GHEA Grapalat" w:hAnsi="GHEA Grapalat" w:cs="Calibri"/>
                <w:color w:val="000000"/>
                <w:sz w:val="18"/>
                <w:lang w:val="hy-AM"/>
              </w:rPr>
              <w:t xml:space="preserve"> </w:t>
            </w:r>
            <w:r>
              <w:rPr>
                <w:rFonts w:ascii="GHEA Grapalat" w:hAnsi="GHEA Grapalat" w:cs="Arial"/>
                <w:sz w:val="18"/>
                <w:szCs w:val="18"/>
                <w:lang w:val="hy-AM"/>
              </w:rPr>
              <w:t>աշխատանքների որակի տեխնիկական</w:t>
            </w:r>
            <w:r>
              <w:rPr>
                <w:rFonts w:ascii="GHEA Grapalat" w:hAnsi="GHEA Grapalat" w:cs="GHEA Grapalat"/>
                <w:sz w:val="18"/>
                <w:szCs w:val="18"/>
                <w:lang w:val="hy-AM"/>
              </w:rPr>
              <w:t xml:space="preserve">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230FB7" w:rsidRPr="00F566BF" w:rsidRDefault="00230FB7" w:rsidP="00230FB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230FB7" w:rsidRPr="00F566BF" w:rsidRDefault="00230FB7" w:rsidP="00230FB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230FB7" w:rsidRPr="00F566BF" w:rsidRDefault="00230FB7" w:rsidP="00230FB7">
            <w:pPr>
              <w:jc w:val="center"/>
              <w:rPr>
                <w:rFonts w:ascii="GHEA Grapalat" w:hAnsi="GHEA Grapalat"/>
                <w:lang w:val="es-ES"/>
              </w:rPr>
            </w:pPr>
          </w:p>
        </w:tc>
      </w:tr>
      <w:tr w:rsidR="00230FB7" w:rsidRPr="00D33974" w14:paraId="7FD6FD56"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C31B82C" w14:textId="75C1C852" w:rsidR="00230FB7" w:rsidRPr="0044492D" w:rsidRDefault="00230FB7" w:rsidP="00230FB7">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6A732901" w14:textId="4D35CEB6" w:rsidR="00230FB7" w:rsidRPr="0044492D" w:rsidRDefault="00230FB7" w:rsidP="00230FB7">
            <w:pPr>
              <w:rPr>
                <w:rFonts w:ascii="GHEA Grapalat" w:hAnsi="GHEA Grapalat"/>
                <w:sz w:val="20"/>
                <w:lang w:val="hy-AM" w:eastAsia="en-AU"/>
              </w:rPr>
            </w:pPr>
            <w:r>
              <w:rPr>
                <w:rFonts w:ascii="GHEA Grapalat" w:hAnsi="GHEA Grapalat" w:cs="Arial"/>
                <w:sz w:val="18"/>
                <w:szCs w:val="18"/>
                <w:lang w:val="hy-AM"/>
              </w:rPr>
              <w:t xml:space="preserve">Երևան քաղաքի Շենգավիթ վարչական շրջանի Արտաշիսյան 51/16, 51/17, 51/18 շենքերի միացյալ բակի </w:t>
            </w:r>
            <w:r>
              <w:rPr>
                <w:rFonts w:ascii="GHEA Grapalat" w:hAnsi="GHEA Grapalat" w:cs="Calibri"/>
                <w:color w:val="000000"/>
                <w:sz w:val="18"/>
                <w:lang w:val="hy-AM"/>
              </w:rPr>
              <w:t xml:space="preserve">բարեկարգման </w:t>
            </w:r>
            <w:r>
              <w:rPr>
                <w:rFonts w:ascii="GHEA Grapalat" w:hAnsi="GHEA Grapalat" w:cs="Arial"/>
                <w:sz w:val="18"/>
                <w:szCs w:val="18"/>
                <w:lang w:val="hy-AM"/>
              </w:rPr>
              <w:t>աշխատանքների որակի տեխնիկական</w:t>
            </w:r>
            <w:r>
              <w:rPr>
                <w:rFonts w:ascii="GHEA Grapalat" w:hAnsi="GHEA Grapalat" w:cs="GHEA Grapalat"/>
                <w:sz w:val="18"/>
                <w:szCs w:val="18"/>
                <w:lang w:val="hy-AM"/>
              </w:rPr>
              <w:t xml:space="preserve">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F8EDF8" w14:textId="77777777" w:rsidR="00230FB7" w:rsidRPr="00F566BF" w:rsidRDefault="00230FB7" w:rsidP="00230FB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CE1E6F" w14:textId="77777777" w:rsidR="00230FB7" w:rsidRPr="00F566BF" w:rsidRDefault="00230FB7" w:rsidP="00230FB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4724BEA" w14:textId="77777777" w:rsidR="00230FB7" w:rsidRPr="00F566BF" w:rsidRDefault="00230FB7" w:rsidP="00230FB7">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5EBF7DE3"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w:t>
      </w:r>
      <w:r w:rsidR="00B3278D">
        <w:rPr>
          <w:rFonts w:ascii="GHEA Grapalat" w:hAnsi="GHEA Grapalat" w:cs="Sylfaen"/>
          <w:b/>
          <w:lang w:val="hy-AM"/>
        </w:rPr>
        <w:t>ԲՄԽԾՁԲ-24/32</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4695317" w:rsidR="00CE6AFF" w:rsidRPr="00F566BF" w:rsidRDefault="00B3278D" w:rsidP="00CE6AFF">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7362E3">
        <w:rPr>
          <w:rFonts w:ascii="GHEA Grapalat" w:hAnsi="GHEA Grapalat" w:cs="Sylfaen"/>
          <w:b/>
          <w:lang w:val="hy-AM"/>
        </w:rPr>
        <w:t xml:space="preserve"> մրցույթի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7BB19395"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w:t>
      </w:r>
      <w:r w:rsidR="00B3278D">
        <w:rPr>
          <w:rFonts w:ascii="GHEA Grapalat" w:hAnsi="GHEA Grapalat" w:cs="Sylfaen"/>
          <w:b/>
          <w:lang w:val="hy-AM"/>
        </w:rPr>
        <w:t>ԲՄԽԾՁԲ-24/32</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1C0F69F8"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B3278D">
        <w:rPr>
          <w:rFonts w:ascii="GHEA Grapalat" w:hAnsi="GHEA Grapalat" w:cs="Sylfaen"/>
          <w:b/>
          <w:lang w:val="hy-AM"/>
        </w:rPr>
        <w:t>ԲՄԽԾՁԲ-24/32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5D8C1F0" w:rsidR="009C370D" w:rsidRPr="00F566BF" w:rsidRDefault="00B3278D" w:rsidP="009C370D">
      <w:pPr>
        <w:pStyle w:val="BodyTextIndent3"/>
        <w:spacing w:line="240" w:lineRule="auto"/>
        <w:jc w:val="right"/>
        <w:rPr>
          <w:rFonts w:ascii="GHEA Grapalat" w:hAnsi="GHEA Grapalat"/>
          <w:szCs w:val="24"/>
          <w:lang w:val="hy-AM"/>
        </w:rPr>
      </w:pPr>
      <w:r>
        <w:rPr>
          <w:rFonts w:ascii="GHEA Grapalat" w:hAnsi="GHEA Grapalat" w:cs="Sylfaen"/>
          <w:b/>
          <w:lang w:val="hy-AM"/>
        </w:rPr>
        <w:t>բաց</w:t>
      </w:r>
      <w:r w:rsidR="007362E3">
        <w:rPr>
          <w:rFonts w:ascii="GHEA Grapalat" w:hAnsi="GHEA Grapalat" w:cs="Sylfaen"/>
          <w:b/>
          <w:lang w:val="hy-AM"/>
        </w:rPr>
        <w:t xml:space="preserve"> մրցույթ</w:t>
      </w:r>
      <w:r w:rsidR="007362E3"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4"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3E073EB5"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A357A9" w:rsidRPr="00A357A9">
        <w:rPr>
          <w:rFonts w:ascii="GHEA Grapalat" w:hAnsi="GHEA Grapalat"/>
          <w:color w:val="000000"/>
          <w:sz w:val="20"/>
          <w:szCs w:val="20"/>
          <w:lang w:val="hy-AM"/>
        </w:rPr>
        <w:t>mariam.grigoryan@yerevan.am</w:t>
      </w:r>
      <w:r w:rsidR="002A264C" w:rsidRPr="002A264C">
        <w:rPr>
          <w:rFonts w:ascii="GHEA Grapalat" w:hAnsi="GHEA Grapalat"/>
          <w:color w:val="000000"/>
          <w:sz w:val="20"/>
          <w:szCs w:val="20"/>
          <w:lang w:val="hy-AM"/>
        </w:rPr>
        <w:t>--------------</w:t>
      </w:r>
      <w:ins w:id="25"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278354F9"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B3278D">
        <w:rPr>
          <w:rFonts w:ascii="GHEA Grapalat" w:hAnsi="GHEA Grapalat" w:cs="Sylfaen"/>
          <w:b/>
          <w:lang w:val="hy-AM"/>
        </w:rPr>
        <w:t>ԲՄԽԾՁԲ-24/32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4D89AEA8" w:rsidR="007862B1" w:rsidRPr="00F566BF" w:rsidRDefault="00B3278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7362E3">
        <w:rPr>
          <w:rFonts w:ascii="GHEA Grapalat" w:hAnsi="GHEA Grapalat" w:cs="Sylfaen"/>
          <w:b/>
          <w:lang w:val="hy-AM"/>
        </w:rPr>
        <w:t xml:space="preserve"> մրցույթ</w:t>
      </w:r>
      <w:r w:rsidR="007362E3"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13E55FD9"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w:t>
      </w:r>
      <w:r w:rsidR="00B3278D">
        <w:rPr>
          <w:rFonts w:ascii="GHEA Grapalat" w:hAnsi="GHEA Grapalat" w:cs="Sylfaen"/>
          <w:b/>
          <w:lang w:val="hy-AM"/>
        </w:rPr>
        <w:t>ԲՄԽԾՁԲ-24/32</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F566BF" w:rsidRDefault="00CE6AFF" w:rsidP="0018538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ՀՀ ֆինանսների նախարարության գործառնական վարչություն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087812B8"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w:t>
            </w:r>
            <w:r w:rsidR="00B3278D">
              <w:rPr>
                <w:rFonts w:ascii="GHEA Grapalat" w:hAnsi="GHEA Grapalat" w:cs="GHEA Grapalat"/>
                <w:b/>
                <w:sz w:val="20"/>
                <w:szCs w:val="20"/>
                <w:u w:val="single"/>
                <w:lang w:val="pt-BR"/>
              </w:rPr>
              <w:t>ԲՄԽԾՁԲ-24/32</w:t>
            </w:r>
            <w:r w:rsidRPr="00F566BF">
              <w:rPr>
                <w:rFonts w:ascii="GHEA Grapalat" w:hAnsi="GHEA Grapalat" w:cs="GHEA Grapalat"/>
                <w:sz w:val="20"/>
                <w:szCs w:val="20"/>
                <w:u w:val="single"/>
                <w:lang w:val="pt-BR"/>
              </w:rPr>
              <w:t xml:space="preserve">                          </w:t>
            </w:r>
          </w:p>
        </w:tc>
      </w:tr>
      <w:tr w:rsidR="00595213" w:rsidRPr="00F566BF"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D3397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D3397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D3397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D3397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3397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D60E372"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w:t>
      </w:r>
      <w:r w:rsidR="00B3278D">
        <w:rPr>
          <w:rFonts w:ascii="GHEA Grapalat" w:hAnsi="GHEA Grapalat" w:cs="GHEA Grapalat"/>
          <w:b/>
          <w:lang w:val="pt-BR"/>
        </w:rPr>
        <w:t>ԲՄԽԾՁԲ-24/32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80A0ACE" w:rsidR="00091EBC" w:rsidRPr="00F566BF" w:rsidRDefault="00B3278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7362E3">
        <w:rPr>
          <w:rFonts w:ascii="GHEA Grapalat" w:hAnsi="GHEA Grapalat" w:cs="Sylfaen"/>
          <w:b/>
          <w:lang w:val="hy-AM"/>
        </w:rPr>
        <w:t xml:space="preserve"> մրցույթ</w:t>
      </w:r>
      <w:r w:rsidR="007362E3"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6"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3D68083D"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ins w:id="27" w:author="Armine Aghajanyan" w:date="2023-08-24T15:00:00Z">
        <w:r w:rsidR="002A264C" w:rsidRPr="003750DF">
          <w:rPr>
            <w:rFonts w:ascii="GHEA Grapalat" w:hAnsi="GHEA Grapalat" w:cs="Sylfaen"/>
            <w:vertAlign w:val="superscript"/>
            <w:lang w:val="hy-AM"/>
          </w:rPr>
          <w:t>քարտուղարի էլ. փոստի հասցեն</w:t>
        </w:r>
      </w:ins>
      <w:r w:rsidR="00A357A9" w:rsidRPr="00A357A9">
        <w:rPr>
          <w:rFonts w:ascii="GHEA Grapalat" w:hAnsi="GHEA Grapalat" w:cs="Sylfaen"/>
          <w:vertAlign w:val="superscript"/>
          <w:lang w:val="hy-AM"/>
        </w:rPr>
        <w:t xml:space="preserve"> </w:t>
      </w:r>
      <w:r w:rsidR="00A357A9" w:rsidRPr="00A357A9">
        <w:rPr>
          <w:rFonts w:ascii="GHEA Grapalat" w:hAnsi="GHEA Grapalat"/>
          <w:color w:val="000000"/>
          <w:sz w:val="20"/>
          <w:szCs w:val="20"/>
          <w:lang w:val="hy-AM"/>
        </w:rPr>
        <w:t>mariam.grigoryan@yerevan.am</w:t>
      </w:r>
      <w:r w:rsidR="002A264C" w:rsidRPr="00842CF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4F8C7A9A" w14:textId="77777777" w:rsidR="008764EB" w:rsidRDefault="008764EB" w:rsidP="00631658">
      <w:pPr>
        <w:pStyle w:val="BodyTextIndent3"/>
        <w:spacing w:line="240" w:lineRule="auto"/>
        <w:jc w:val="right"/>
        <w:rPr>
          <w:rFonts w:ascii="GHEA Grapalat" w:hAnsi="GHEA Grapalat" w:cs="Sylfaen"/>
          <w:b/>
          <w:lang w:val="hy-AM"/>
        </w:rPr>
      </w:pPr>
    </w:p>
    <w:p w14:paraId="5B4841F5" w14:textId="77777777" w:rsidR="008764EB" w:rsidRDefault="008764EB" w:rsidP="00631658">
      <w:pPr>
        <w:pStyle w:val="BodyTextIndent3"/>
        <w:spacing w:line="240" w:lineRule="auto"/>
        <w:jc w:val="right"/>
        <w:rPr>
          <w:rFonts w:ascii="GHEA Grapalat" w:hAnsi="GHEA Grapalat" w:cs="Sylfaen"/>
          <w:b/>
          <w:lang w:val="hy-AM"/>
        </w:rPr>
      </w:pPr>
    </w:p>
    <w:p w14:paraId="7E172FF0" w14:textId="77777777" w:rsidR="008764EB" w:rsidRDefault="008764EB" w:rsidP="00631658">
      <w:pPr>
        <w:pStyle w:val="BodyTextIndent3"/>
        <w:spacing w:line="240" w:lineRule="auto"/>
        <w:jc w:val="right"/>
        <w:rPr>
          <w:rFonts w:ascii="GHEA Grapalat" w:hAnsi="GHEA Grapalat" w:cs="Sylfaen"/>
          <w:b/>
          <w:lang w:val="hy-AM"/>
        </w:rPr>
      </w:pPr>
    </w:p>
    <w:p w14:paraId="5A970585" w14:textId="77777777" w:rsidR="008764EB" w:rsidRDefault="008764EB" w:rsidP="00631658">
      <w:pPr>
        <w:pStyle w:val="BodyTextIndent3"/>
        <w:spacing w:line="240" w:lineRule="auto"/>
        <w:jc w:val="right"/>
        <w:rPr>
          <w:rFonts w:ascii="GHEA Grapalat" w:hAnsi="GHEA Grapalat" w:cs="Sylfaen"/>
          <w:b/>
          <w:lang w:val="hy-AM"/>
        </w:rPr>
      </w:pPr>
    </w:p>
    <w:p w14:paraId="6EBB988E" w14:textId="77777777" w:rsidR="008764EB" w:rsidRDefault="008764EB" w:rsidP="00631658">
      <w:pPr>
        <w:pStyle w:val="BodyTextIndent3"/>
        <w:spacing w:line="240" w:lineRule="auto"/>
        <w:jc w:val="right"/>
        <w:rPr>
          <w:rFonts w:ascii="GHEA Grapalat" w:hAnsi="GHEA Grapalat" w:cs="Sylfaen"/>
          <w:b/>
          <w:lang w:val="hy-AM"/>
        </w:rPr>
      </w:pPr>
    </w:p>
    <w:p w14:paraId="2DD8663D" w14:textId="77777777" w:rsidR="008764EB" w:rsidRDefault="008764EB" w:rsidP="00631658">
      <w:pPr>
        <w:pStyle w:val="BodyTextIndent3"/>
        <w:spacing w:line="240" w:lineRule="auto"/>
        <w:jc w:val="right"/>
        <w:rPr>
          <w:rFonts w:ascii="GHEA Grapalat" w:hAnsi="GHEA Grapalat" w:cs="Sylfaen"/>
          <w:b/>
          <w:lang w:val="hy-AM"/>
        </w:rPr>
      </w:pPr>
    </w:p>
    <w:p w14:paraId="61D7064E" w14:textId="77777777" w:rsidR="008764EB" w:rsidRDefault="008764EB" w:rsidP="00631658">
      <w:pPr>
        <w:pStyle w:val="BodyTextIndent3"/>
        <w:spacing w:line="240" w:lineRule="auto"/>
        <w:jc w:val="right"/>
        <w:rPr>
          <w:rFonts w:ascii="GHEA Grapalat" w:hAnsi="GHEA Grapalat" w:cs="Sylfaen"/>
          <w:b/>
          <w:lang w:val="hy-AM"/>
        </w:rPr>
      </w:pPr>
    </w:p>
    <w:p w14:paraId="1119B781" w14:textId="77777777" w:rsidR="008764EB" w:rsidRDefault="008764EB" w:rsidP="00631658">
      <w:pPr>
        <w:pStyle w:val="BodyTextIndent3"/>
        <w:spacing w:line="240" w:lineRule="auto"/>
        <w:jc w:val="right"/>
        <w:rPr>
          <w:rFonts w:ascii="GHEA Grapalat" w:hAnsi="GHEA Grapalat" w:cs="Sylfaen"/>
          <w:b/>
          <w:lang w:val="hy-AM"/>
        </w:rPr>
      </w:pPr>
    </w:p>
    <w:p w14:paraId="22A1892F" w14:textId="77777777" w:rsidR="008764EB" w:rsidRDefault="008764EB" w:rsidP="00631658">
      <w:pPr>
        <w:pStyle w:val="BodyTextIndent3"/>
        <w:spacing w:line="240" w:lineRule="auto"/>
        <w:jc w:val="right"/>
        <w:rPr>
          <w:rFonts w:ascii="GHEA Grapalat" w:hAnsi="GHEA Grapalat" w:cs="Sylfaen"/>
          <w:b/>
          <w:lang w:val="hy-AM"/>
        </w:rPr>
      </w:pPr>
    </w:p>
    <w:p w14:paraId="2A18A831" w14:textId="77777777" w:rsidR="008764EB" w:rsidRDefault="008764EB" w:rsidP="00631658">
      <w:pPr>
        <w:pStyle w:val="BodyTextIndent3"/>
        <w:spacing w:line="240" w:lineRule="auto"/>
        <w:jc w:val="right"/>
        <w:rPr>
          <w:rFonts w:ascii="GHEA Grapalat" w:hAnsi="GHEA Grapalat" w:cs="Sylfaen"/>
          <w:b/>
          <w:lang w:val="hy-AM"/>
        </w:rPr>
      </w:pPr>
    </w:p>
    <w:p w14:paraId="0EF92AA8" w14:textId="77777777" w:rsidR="008764EB" w:rsidRDefault="008764EB" w:rsidP="00631658">
      <w:pPr>
        <w:pStyle w:val="BodyTextIndent3"/>
        <w:spacing w:line="240" w:lineRule="auto"/>
        <w:jc w:val="right"/>
        <w:rPr>
          <w:rFonts w:ascii="GHEA Grapalat" w:hAnsi="GHEA Grapalat" w:cs="Sylfaen"/>
          <w:b/>
          <w:lang w:val="hy-AM"/>
        </w:rPr>
      </w:pPr>
    </w:p>
    <w:p w14:paraId="07E6341E" w14:textId="77777777" w:rsidR="008764EB" w:rsidRDefault="008764EB" w:rsidP="00631658">
      <w:pPr>
        <w:pStyle w:val="BodyTextIndent3"/>
        <w:spacing w:line="240" w:lineRule="auto"/>
        <w:jc w:val="right"/>
        <w:rPr>
          <w:rFonts w:ascii="GHEA Grapalat" w:hAnsi="GHEA Grapalat" w:cs="Sylfaen"/>
          <w:b/>
          <w:lang w:val="hy-AM"/>
        </w:rPr>
      </w:pPr>
    </w:p>
    <w:p w14:paraId="256A2882" w14:textId="77777777" w:rsidR="008764EB" w:rsidRDefault="008764EB" w:rsidP="00631658">
      <w:pPr>
        <w:pStyle w:val="BodyTextIndent3"/>
        <w:spacing w:line="240" w:lineRule="auto"/>
        <w:jc w:val="right"/>
        <w:rPr>
          <w:rFonts w:ascii="GHEA Grapalat" w:hAnsi="GHEA Grapalat" w:cs="Sylfaen"/>
          <w:b/>
          <w:lang w:val="hy-AM"/>
        </w:rPr>
      </w:pPr>
    </w:p>
    <w:p w14:paraId="74A0D33F" w14:textId="77777777" w:rsidR="008764EB" w:rsidRDefault="008764EB" w:rsidP="00631658">
      <w:pPr>
        <w:pStyle w:val="BodyTextIndent3"/>
        <w:spacing w:line="240" w:lineRule="auto"/>
        <w:jc w:val="right"/>
        <w:rPr>
          <w:rFonts w:ascii="GHEA Grapalat" w:hAnsi="GHEA Grapalat" w:cs="Sylfaen"/>
          <w:b/>
          <w:lang w:val="hy-AM"/>
        </w:rPr>
      </w:pPr>
    </w:p>
    <w:p w14:paraId="58D517CA" w14:textId="77777777" w:rsidR="008764EB" w:rsidRDefault="008764EB" w:rsidP="00631658">
      <w:pPr>
        <w:pStyle w:val="BodyTextIndent3"/>
        <w:spacing w:line="240" w:lineRule="auto"/>
        <w:jc w:val="right"/>
        <w:rPr>
          <w:rFonts w:ascii="GHEA Grapalat" w:hAnsi="GHEA Grapalat" w:cs="Sylfaen"/>
          <w:b/>
          <w:lang w:val="hy-AM"/>
        </w:rPr>
      </w:pPr>
    </w:p>
    <w:p w14:paraId="01FE7CA0" w14:textId="77777777" w:rsidR="008764EB" w:rsidRDefault="008764EB" w:rsidP="00631658">
      <w:pPr>
        <w:pStyle w:val="BodyTextIndent3"/>
        <w:spacing w:line="240" w:lineRule="auto"/>
        <w:jc w:val="right"/>
        <w:rPr>
          <w:rFonts w:ascii="GHEA Grapalat" w:hAnsi="GHEA Grapalat" w:cs="Sylfaen"/>
          <w:b/>
          <w:lang w:val="hy-AM"/>
        </w:rPr>
      </w:pPr>
    </w:p>
    <w:p w14:paraId="1AFFAA3E" w14:textId="77777777" w:rsidR="008764EB" w:rsidRDefault="008764EB" w:rsidP="00631658">
      <w:pPr>
        <w:pStyle w:val="BodyTextIndent3"/>
        <w:spacing w:line="240" w:lineRule="auto"/>
        <w:jc w:val="right"/>
        <w:rPr>
          <w:rFonts w:ascii="GHEA Grapalat" w:hAnsi="GHEA Grapalat" w:cs="Sylfaen"/>
          <w:b/>
          <w:lang w:val="hy-AM"/>
        </w:rPr>
      </w:pPr>
    </w:p>
    <w:p w14:paraId="5D32D521" w14:textId="77777777" w:rsidR="008764EB" w:rsidRDefault="008764EB" w:rsidP="00631658">
      <w:pPr>
        <w:pStyle w:val="BodyTextIndent3"/>
        <w:spacing w:line="240" w:lineRule="auto"/>
        <w:jc w:val="right"/>
        <w:rPr>
          <w:rFonts w:ascii="GHEA Grapalat" w:hAnsi="GHEA Grapalat" w:cs="Sylfaen"/>
          <w:b/>
          <w:lang w:val="hy-AM"/>
        </w:rPr>
      </w:pPr>
    </w:p>
    <w:p w14:paraId="02274436" w14:textId="77777777" w:rsidR="008764EB" w:rsidRDefault="008764EB" w:rsidP="00631658">
      <w:pPr>
        <w:pStyle w:val="BodyTextIndent3"/>
        <w:spacing w:line="240" w:lineRule="auto"/>
        <w:jc w:val="right"/>
        <w:rPr>
          <w:rFonts w:ascii="GHEA Grapalat" w:hAnsi="GHEA Grapalat" w:cs="Sylfaen"/>
          <w:b/>
          <w:lang w:val="hy-AM"/>
        </w:rPr>
      </w:pPr>
    </w:p>
    <w:p w14:paraId="37706A57" w14:textId="77777777" w:rsidR="008764EB" w:rsidRDefault="008764EB" w:rsidP="00631658">
      <w:pPr>
        <w:pStyle w:val="BodyTextIndent3"/>
        <w:spacing w:line="240" w:lineRule="auto"/>
        <w:jc w:val="right"/>
        <w:rPr>
          <w:rFonts w:ascii="GHEA Grapalat" w:hAnsi="GHEA Grapalat" w:cs="Sylfaen"/>
          <w:b/>
          <w:lang w:val="hy-AM"/>
        </w:rPr>
      </w:pPr>
    </w:p>
    <w:p w14:paraId="6EAC5137" w14:textId="77777777" w:rsidR="008764EB" w:rsidRDefault="008764EB" w:rsidP="00631658">
      <w:pPr>
        <w:pStyle w:val="BodyTextIndent3"/>
        <w:spacing w:line="240" w:lineRule="auto"/>
        <w:jc w:val="right"/>
        <w:rPr>
          <w:rFonts w:ascii="GHEA Grapalat" w:hAnsi="GHEA Grapalat" w:cs="Sylfaen"/>
          <w:b/>
          <w:lang w:val="hy-AM"/>
        </w:rPr>
      </w:pPr>
    </w:p>
    <w:p w14:paraId="63B49201" w14:textId="77777777" w:rsidR="008764EB" w:rsidRDefault="008764EB" w:rsidP="00631658">
      <w:pPr>
        <w:pStyle w:val="BodyTextIndent3"/>
        <w:spacing w:line="240" w:lineRule="auto"/>
        <w:jc w:val="right"/>
        <w:rPr>
          <w:rFonts w:ascii="GHEA Grapalat" w:hAnsi="GHEA Grapalat" w:cs="Sylfaen"/>
          <w:b/>
          <w:lang w:val="hy-AM"/>
        </w:rPr>
      </w:pPr>
    </w:p>
    <w:p w14:paraId="21522747" w14:textId="77777777" w:rsidR="008764EB" w:rsidRDefault="008764EB" w:rsidP="00631658">
      <w:pPr>
        <w:pStyle w:val="BodyTextIndent3"/>
        <w:spacing w:line="240" w:lineRule="auto"/>
        <w:jc w:val="right"/>
        <w:rPr>
          <w:rFonts w:ascii="GHEA Grapalat" w:hAnsi="GHEA Grapalat" w:cs="Sylfaen"/>
          <w:b/>
          <w:lang w:val="hy-AM"/>
        </w:rPr>
      </w:pPr>
    </w:p>
    <w:p w14:paraId="67B98C62" w14:textId="77777777" w:rsidR="008764EB" w:rsidRDefault="008764EB" w:rsidP="00631658">
      <w:pPr>
        <w:pStyle w:val="BodyTextIndent3"/>
        <w:spacing w:line="240" w:lineRule="auto"/>
        <w:jc w:val="right"/>
        <w:rPr>
          <w:rFonts w:ascii="GHEA Grapalat" w:hAnsi="GHEA Grapalat" w:cs="Sylfaen"/>
          <w:b/>
          <w:lang w:val="hy-AM"/>
        </w:rPr>
      </w:pPr>
    </w:p>
    <w:p w14:paraId="544B7147" w14:textId="77777777" w:rsidR="008764EB" w:rsidRDefault="008764EB" w:rsidP="00631658">
      <w:pPr>
        <w:pStyle w:val="BodyTextIndent3"/>
        <w:spacing w:line="240" w:lineRule="auto"/>
        <w:jc w:val="right"/>
        <w:rPr>
          <w:rFonts w:ascii="GHEA Grapalat" w:hAnsi="GHEA Grapalat" w:cs="Sylfaen"/>
          <w:b/>
          <w:lang w:val="hy-AM"/>
        </w:rPr>
      </w:pPr>
    </w:p>
    <w:p w14:paraId="6D459D49" w14:textId="77777777" w:rsidR="008764EB" w:rsidRDefault="008764EB" w:rsidP="00631658">
      <w:pPr>
        <w:pStyle w:val="BodyTextIndent3"/>
        <w:spacing w:line="240" w:lineRule="auto"/>
        <w:jc w:val="right"/>
        <w:rPr>
          <w:rFonts w:ascii="GHEA Grapalat" w:hAnsi="GHEA Grapalat" w:cs="Sylfaen"/>
          <w:b/>
          <w:lang w:val="hy-AM"/>
        </w:rPr>
      </w:pPr>
    </w:p>
    <w:p w14:paraId="22AFFA53" w14:textId="77777777" w:rsidR="008764EB" w:rsidRDefault="008764EB" w:rsidP="00631658">
      <w:pPr>
        <w:pStyle w:val="BodyTextIndent3"/>
        <w:spacing w:line="240" w:lineRule="auto"/>
        <w:jc w:val="right"/>
        <w:rPr>
          <w:rFonts w:ascii="GHEA Grapalat" w:hAnsi="GHEA Grapalat" w:cs="Sylfaen"/>
          <w:b/>
          <w:lang w:val="hy-AM"/>
        </w:rPr>
      </w:pPr>
    </w:p>
    <w:p w14:paraId="5422FEEB" w14:textId="77777777" w:rsidR="008764EB" w:rsidRDefault="008764EB" w:rsidP="00631658">
      <w:pPr>
        <w:pStyle w:val="BodyTextIndent3"/>
        <w:spacing w:line="240" w:lineRule="auto"/>
        <w:jc w:val="right"/>
        <w:rPr>
          <w:rFonts w:ascii="GHEA Grapalat" w:hAnsi="GHEA Grapalat" w:cs="Sylfaen"/>
          <w:b/>
          <w:lang w:val="hy-AM"/>
        </w:rPr>
      </w:pPr>
    </w:p>
    <w:p w14:paraId="5D9A631F" w14:textId="77777777" w:rsidR="008764EB" w:rsidRDefault="008764EB" w:rsidP="00631658">
      <w:pPr>
        <w:pStyle w:val="BodyTextIndent3"/>
        <w:spacing w:line="240" w:lineRule="auto"/>
        <w:jc w:val="right"/>
        <w:rPr>
          <w:rFonts w:ascii="GHEA Grapalat" w:hAnsi="GHEA Grapalat" w:cs="Sylfaen"/>
          <w:b/>
          <w:lang w:val="hy-AM"/>
        </w:rPr>
      </w:pPr>
    </w:p>
    <w:p w14:paraId="06D98FBB" w14:textId="77777777" w:rsidR="008764EB" w:rsidRDefault="008764EB" w:rsidP="00631658">
      <w:pPr>
        <w:pStyle w:val="BodyTextIndent3"/>
        <w:spacing w:line="240" w:lineRule="auto"/>
        <w:jc w:val="right"/>
        <w:rPr>
          <w:rFonts w:ascii="GHEA Grapalat" w:hAnsi="GHEA Grapalat" w:cs="Sylfaen"/>
          <w:b/>
          <w:lang w:val="hy-AM"/>
        </w:rPr>
      </w:pPr>
    </w:p>
    <w:p w14:paraId="636BA8E3" w14:textId="77777777" w:rsidR="008764EB" w:rsidRDefault="008764EB" w:rsidP="00631658">
      <w:pPr>
        <w:pStyle w:val="BodyTextIndent3"/>
        <w:spacing w:line="240" w:lineRule="auto"/>
        <w:jc w:val="right"/>
        <w:rPr>
          <w:rFonts w:ascii="GHEA Grapalat" w:hAnsi="GHEA Grapalat" w:cs="Sylfaen"/>
          <w:b/>
          <w:lang w:val="hy-AM"/>
        </w:rPr>
      </w:pPr>
    </w:p>
    <w:p w14:paraId="343AEFE5" w14:textId="77777777" w:rsidR="008764EB" w:rsidRDefault="008764EB" w:rsidP="00631658">
      <w:pPr>
        <w:pStyle w:val="BodyTextIndent3"/>
        <w:spacing w:line="240" w:lineRule="auto"/>
        <w:jc w:val="right"/>
        <w:rPr>
          <w:rFonts w:ascii="GHEA Grapalat" w:hAnsi="GHEA Grapalat" w:cs="Sylfaen"/>
          <w:b/>
          <w:lang w:val="hy-AM"/>
        </w:rPr>
      </w:pPr>
    </w:p>
    <w:p w14:paraId="5411FF74" w14:textId="77777777" w:rsidR="008764EB" w:rsidRDefault="008764EB" w:rsidP="00631658">
      <w:pPr>
        <w:pStyle w:val="BodyTextIndent3"/>
        <w:spacing w:line="240" w:lineRule="auto"/>
        <w:jc w:val="right"/>
        <w:rPr>
          <w:rFonts w:ascii="GHEA Grapalat" w:hAnsi="GHEA Grapalat" w:cs="Sylfaen"/>
          <w:b/>
          <w:lang w:val="hy-AM"/>
        </w:rPr>
      </w:pPr>
    </w:p>
    <w:p w14:paraId="5181E81F" w14:textId="77777777" w:rsidR="008764EB" w:rsidRDefault="008764EB" w:rsidP="00631658">
      <w:pPr>
        <w:pStyle w:val="BodyTextIndent3"/>
        <w:spacing w:line="240" w:lineRule="auto"/>
        <w:jc w:val="right"/>
        <w:rPr>
          <w:rFonts w:ascii="GHEA Grapalat" w:hAnsi="GHEA Grapalat" w:cs="Sylfaen"/>
          <w:b/>
          <w:lang w:val="hy-AM"/>
        </w:rPr>
      </w:pPr>
    </w:p>
    <w:p w14:paraId="7FB2C513" w14:textId="77777777" w:rsidR="008764EB" w:rsidRDefault="008764EB" w:rsidP="00631658">
      <w:pPr>
        <w:pStyle w:val="BodyTextIndent3"/>
        <w:spacing w:line="240" w:lineRule="auto"/>
        <w:jc w:val="right"/>
        <w:rPr>
          <w:rFonts w:ascii="GHEA Grapalat" w:hAnsi="GHEA Grapalat" w:cs="Sylfaen"/>
          <w:b/>
          <w:lang w:val="hy-AM"/>
        </w:rPr>
      </w:pPr>
    </w:p>
    <w:p w14:paraId="083F659D" w14:textId="77777777" w:rsidR="008764EB" w:rsidRDefault="008764EB" w:rsidP="00631658">
      <w:pPr>
        <w:pStyle w:val="BodyTextIndent3"/>
        <w:spacing w:line="240" w:lineRule="auto"/>
        <w:jc w:val="right"/>
        <w:rPr>
          <w:rFonts w:ascii="GHEA Grapalat" w:hAnsi="GHEA Grapalat" w:cs="Sylfaen"/>
          <w:b/>
          <w:lang w:val="hy-AM"/>
        </w:rPr>
      </w:pPr>
    </w:p>
    <w:p w14:paraId="0329E752" w14:textId="77777777" w:rsidR="008764EB" w:rsidRDefault="008764EB" w:rsidP="00631658">
      <w:pPr>
        <w:pStyle w:val="BodyTextIndent3"/>
        <w:spacing w:line="240" w:lineRule="auto"/>
        <w:jc w:val="right"/>
        <w:rPr>
          <w:rFonts w:ascii="GHEA Grapalat" w:hAnsi="GHEA Grapalat" w:cs="Sylfaen"/>
          <w:b/>
          <w:lang w:val="hy-AM"/>
        </w:rPr>
      </w:pPr>
    </w:p>
    <w:p w14:paraId="799BD980" w14:textId="77777777" w:rsidR="008764EB" w:rsidRDefault="008764EB" w:rsidP="00631658">
      <w:pPr>
        <w:pStyle w:val="BodyTextIndent3"/>
        <w:spacing w:line="240" w:lineRule="auto"/>
        <w:jc w:val="right"/>
        <w:rPr>
          <w:rFonts w:ascii="GHEA Grapalat" w:hAnsi="GHEA Grapalat" w:cs="Sylfaen"/>
          <w:b/>
          <w:lang w:val="hy-AM"/>
        </w:rPr>
      </w:pPr>
    </w:p>
    <w:p w14:paraId="6AF403DA" w14:textId="77777777" w:rsidR="008764EB" w:rsidRDefault="008764EB" w:rsidP="00631658">
      <w:pPr>
        <w:pStyle w:val="BodyTextIndent3"/>
        <w:spacing w:line="240" w:lineRule="auto"/>
        <w:jc w:val="right"/>
        <w:rPr>
          <w:rFonts w:ascii="GHEA Grapalat" w:hAnsi="GHEA Grapalat" w:cs="Sylfaen"/>
          <w:b/>
          <w:lang w:val="hy-AM"/>
        </w:rPr>
      </w:pPr>
    </w:p>
    <w:p w14:paraId="2E44B8CF" w14:textId="77777777" w:rsidR="008764EB" w:rsidRDefault="008764EB" w:rsidP="00631658">
      <w:pPr>
        <w:pStyle w:val="BodyTextIndent3"/>
        <w:spacing w:line="240" w:lineRule="auto"/>
        <w:jc w:val="right"/>
        <w:rPr>
          <w:rFonts w:ascii="GHEA Grapalat" w:hAnsi="GHEA Grapalat" w:cs="Sylfaen"/>
          <w:b/>
          <w:lang w:val="hy-AM"/>
        </w:rPr>
      </w:pPr>
    </w:p>
    <w:p w14:paraId="1D72A55C" w14:textId="77777777" w:rsidR="008764EB" w:rsidRDefault="008764EB" w:rsidP="00631658">
      <w:pPr>
        <w:pStyle w:val="BodyTextIndent3"/>
        <w:spacing w:line="240" w:lineRule="auto"/>
        <w:jc w:val="right"/>
        <w:rPr>
          <w:rFonts w:ascii="GHEA Grapalat" w:hAnsi="GHEA Grapalat" w:cs="Sylfaen"/>
          <w:b/>
          <w:lang w:val="hy-AM"/>
        </w:rPr>
      </w:pPr>
    </w:p>
    <w:p w14:paraId="523E6AD3" w14:textId="77777777" w:rsidR="008764EB" w:rsidRDefault="008764EB" w:rsidP="00631658">
      <w:pPr>
        <w:pStyle w:val="BodyTextIndent3"/>
        <w:spacing w:line="240" w:lineRule="auto"/>
        <w:jc w:val="right"/>
        <w:rPr>
          <w:rFonts w:ascii="GHEA Grapalat" w:hAnsi="GHEA Grapalat" w:cs="Sylfaen"/>
          <w:b/>
          <w:lang w:val="hy-AM"/>
        </w:rPr>
      </w:pPr>
    </w:p>
    <w:p w14:paraId="3F950787" w14:textId="77777777" w:rsidR="008764EB" w:rsidRDefault="008764EB" w:rsidP="00631658">
      <w:pPr>
        <w:pStyle w:val="BodyTextIndent3"/>
        <w:spacing w:line="240" w:lineRule="auto"/>
        <w:jc w:val="right"/>
        <w:rPr>
          <w:rFonts w:ascii="GHEA Grapalat" w:hAnsi="GHEA Grapalat" w:cs="Sylfaen"/>
          <w:b/>
          <w:lang w:val="hy-AM"/>
        </w:rPr>
      </w:pPr>
    </w:p>
    <w:p w14:paraId="534EAEF1" w14:textId="77777777" w:rsidR="008764EB" w:rsidRDefault="008764EB" w:rsidP="00631658">
      <w:pPr>
        <w:pStyle w:val="BodyTextIndent3"/>
        <w:spacing w:line="240" w:lineRule="auto"/>
        <w:jc w:val="right"/>
        <w:rPr>
          <w:rFonts w:ascii="GHEA Grapalat" w:hAnsi="GHEA Grapalat" w:cs="Sylfaen"/>
          <w:b/>
          <w:lang w:val="hy-AM"/>
        </w:rPr>
      </w:pPr>
    </w:p>
    <w:p w14:paraId="0C9A38C8" w14:textId="77777777" w:rsidR="008764EB" w:rsidRDefault="008764EB" w:rsidP="00631658">
      <w:pPr>
        <w:pStyle w:val="BodyTextIndent3"/>
        <w:spacing w:line="240" w:lineRule="auto"/>
        <w:jc w:val="right"/>
        <w:rPr>
          <w:rFonts w:ascii="GHEA Grapalat" w:hAnsi="GHEA Grapalat" w:cs="Sylfaen"/>
          <w:b/>
          <w:lang w:val="hy-AM"/>
        </w:rPr>
      </w:pPr>
    </w:p>
    <w:p w14:paraId="13811358" w14:textId="77777777" w:rsidR="008764EB" w:rsidRDefault="008764EB" w:rsidP="00631658">
      <w:pPr>
        <w:pStyle w:val="BodyTextIndent3"/>
        <w:spacing w:line="240" w:lineRule="auto"/>
        <w:jc w:val="right"/>
        <w:rPr>
          <w:rFonts w:ascii="GHEA Grapalat" w:hAnsi="GHEA Grapalat" w:cs="Sylfaen"/>
          <w:b/>
          <w:lang w:val="hy-AM"/>
        </w:rPr>
      </w:pPr>
    </w:p>
    <w:p w14:paraId="59CFE3C5" w14:textId="77777777" w:rsidR="008764EB" w:rsidRDefault="008764EB" w:rsidP="00631658">
      <w:pPr>
        <w:pStyle w:val="BodyTextIndent3"/>
        <w:spacing w:line="240" w:lineRule="auto"/>
        <w:jc w:val="right"/>
        <w:rPr>
          <w:rFonts w:ascii="GHEA Grapalat" w:hAnsi="GHEA Grapalat" w:cs="Sylfaen"/>
          <w:b/>
          <w:lang w:val="hy-AM"/>
        </w:rPr>
      </w:pPr>
    </w:p>
    <w:p w14:paraId="1761DD60" w14:textId="77777777" w:rsidR="008764EB" w:rsidRDefault="008764EB" w:rsidP="00631658">
      <w:pPr>
        <w:pStyle w:val="BodyTextIndent3"/>
        <w:spacing w:line="240" w:lineRule="auto"/>
        <w:jc w:val="right"/>
        <w:rPr>
          <w:rFonts w:ascii="GHEA Grapalat" w:hAnsi="GHEA Grapalat" w:cs="Sylfaen"/>
          <w:b/>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83CD546"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B3278D">
        <w:rPr>
          <w:rFonts w:ascii="GHEA Grapalat" w:hAnsi="GHEA Grapalat" w:cs="GHEA Grapalat"/>
          <w:b/>
          <w:lang w:val="pt-BR"/>
        </w:rPr>
        <w:t>ԲՄԽԾՁԲ-24/32</w:t>
      </w:r>
      <w:r w:rsidRPr="00F566BF">
        <w:rPr>
          <w:rFonts w:ascii="GHEA Grapalat" w:hAnsi="GHEA Grapalat" w:cs="Sylfaen"/>
          <w:b/>
          <w:lang w:val="hy-AM"/>
        </w:rPr>
        <w:t>»*  ծածկագրով</w:t>
      </w:r>
    </w:p>
    <w:p w14:paraId="2E7932EB" w14:textId="1D5C02CC" w:rsidR="00631658" w:rsidRPr="00F566BF" w:rsidRDefault="00B3278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7362E3">
        <w:rPr>
          <w:rFonts w:ascii="GHEA Grapalat" w:hAnsi="GHEA Grapalat" w:cs="Sylfaen"/>
          <w:b/>
          <w:lang w:val="hy-AM"/>
        </w:rPr>
        <w:t xml:space="preserve"> մրցույթ</w:t>
      </w:r>
      <w:r w:rsidR="007362E3" w:rsidRPr="00F566BF">
        <w:rPr>
          <w:rFonts w:ascii="GHEA Grapalat" w:hAnsi="GHEA Grapalat" w:cs="Sylfaen"/>
          <w:b/>
          <w:lang w:val="hy-AM"/>
        </w:rPr>
        <w:t xml:space="preserve">ի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175D2B46"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B3278D">
        <w:rPr>
          <w:rFonts w:ascii="GHEA Grapalat" w:hAnsi="GHEA Grapalat" w:cs="GHEA Grapalat"/>
          <w:b/>
          <w:sz w:val="20"/>
          <w:szCs w:val="20"/>
          <w:lang w:val="pt-BR"/>
        </w:rPr>
        <w:t>ԲՄԽԾՁԲ-24/32</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1A87CA1C"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w:t>
            </w:r>
            <w:r w:rsidR="00B3278D">
              <w:rPr>
                <w:rFonts w:ascii="GHEA Grapalat" w:hAnsi="GHEA Grapalat" w:cs="GHEA Grapalat"/>
                <w:b/>
                <w:sz w:val="20"/>
                <w:szCs w:val="20"/>
                <w:u w:val="single"/>
                <w:lang w:val="pt-BR"/>
              </w:rPr>
              <w:t>ԲՄԽԾՁԲ-24/32</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D3397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D3397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D3397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D3397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3397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417E8981"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w:t>
      </w:r>
      <w:r w:rsidR="00B3278D">
        <w:rPr>
          <w:rFonts w:ascii="GHEA Grapalat" w:hAnsi="GHEA Grapalat" w:cs="Sylfaen"/>
          <w:b/>
          <w:lang w:val="hy-AM"/>
        </w:rPr>
        <w:t>ԲՄԽԾՁԲ-24/32</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614672D7" w:rsidR="00071D1C" w:rsidRPr="00F566BF" w:rsidRDefault="00B3278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7362E3">
        <w:rPr>
          <w:rFonts w:ascii="GHEA Grapalat" w:hAnsi="GHEA Grapalat" w:cs="Sylfaen"/>
          <w:b/>
          <w:lang w:val="hy-AM"/>
        </w:rPr>
        <w:t xml:space="preserve"> մրցույթ</w:t>
      </w:r>
      <w:r w:rsidR="007362E3" w:rsidRPr="00F566BF">
        <w:rPr>
          <w:rFonts w:ascii="GHEA Grapalat" w:hAnsi="GHEA Grapalat" w:cs="Sylfaen"/>
          <w:b/>
          <w:lang w:val="hy-AM"/>
        </w:rPr>
        <w:t xml:space="preserve">ի </w:t>
      </w:r>
      <w:r w:rsidR="00071D1C" w:rsidRPr="00F566BF">
        <w:rPr>
          <w:rFonts w:ascii="GHEA Grapalat" w:hAnsi="GHEA Grapalat" w:cs="Sylfaen"/>
          <w:b/>
          <w:lang w:val="hy-AM"/>
        </w:rPr>
        <w:t>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sidRPr="0044492D">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D4D9EA7"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00465839" w:rsidRPr="00465839">
        <w:rPr>
          <w:rFonts w:ascii="GHEA Grapalat" w:hAnsi="GHEA Grapalat"/>
          <w:sz w:val="20"/>
          <w:lang w:val="hy-AM"/>
        </w:rPr>
        <w:t>/</w:t>
      </w:r>
      <w:r w:rsidR="00465839">
        <w:rPr>
          <w:rFonts w:ascii="GHEA Grapalat" w:hAnsi="GHEA Grapalat"/>
          <w:sz w:val="20"/>
          <w:lang w:val="hy-AM"/>
        </w:rPr>
        <w:t>համաձայնագրի</w:t>
      </w:r>
      <w:r w:rsidR="00465839" w:rsidRPr="00465839">
        <w:rPr>
          <w:rFonts w:ascii="GHEA Grapalat" w:hAnsi="GHEA Grapalat"/>
          <w:sz w:val="20"/>
          <w:lang w:val="hy-AM"/>
        </w:rPr>
        <w:t>/</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w:t>
      </w:r>
      <w:r w:rsidR="00E04F18">
        <w:rPr>
          <w:rFonts w:ascii="GHEA Grapalat" w:hAnsi="GHEA Grapalat"/>
          <w:sz w:val="20"/>
          <w:lang w:val="hy-AM"/>
        </w:rPr>
        <w:t>դեկտեմբերի 26</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B4696E9"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B18C2">
        <w:rPr>
          <w:rFonts w:ascii="GHEA Grapalat" w:hAnsi="GHEA Grapalat" w:cs="Sylfaen"/>
          <w:b/>
          <w:sz w:val="20"/>
          <w:lang w:val="hy-AM"/>
        </w:rPr>
        <w:t>3</w:t>
      </w:r>
      <w:r w:rsidR="00F417C0" w:rsidRPr="004F0586">
        <w:rPr>
          <w:rFonts w:ascii="GHEA Grapalat" w:hAnsi="GHEA Grapalat" w:cs="Sylfaen"/>
          <w:b/>
          <w:sz w:val="20"/>
          <w:lang w:val="hy-AM"/>
        </w:rPr>
        <w:t>(</w:t>
      </w:r>
      <w:r w:rsidR="001B18C2">
        <w:rPr>
          <w:rFonts w:ascii="GHEA Grapalat" w:hAnsi="GHEA Grapalat" w:cs="Sylfaen"/>
          <w:b/>
          <w:sz w:val="20"/>
          <w:lang w:val="hy-AM"/>
        </w:rPr>
        <w:t>երեք</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507F422" w:rsidR="00AC12AD" w:rsidRPr="00F566BF" w:rsidRDefault="007678FA" w:rsidP="00BF631B">
      <w:pPr>
        <w:ind w:firstLine="709"/>
        <w:jc w:val="both"/>
        <w:rPr>
          <w:rFonts w:ascii="GHEA Grapalat" w:hAnsi="GHEA Grapalat" w:cs="Sylfaen"/>
          <w:sz w:val="20"/>
          <w:lang w:val="hy-AM"/>
        </w:rPr>
      </w:pPr>
      <w:r w:rsidRPr="002D4DC4">
        <w:rPr>
          <w:rFonts w:ascii="GHEA Grapalat" w:hAnsi="GHEA Grapalat"/>
          <w:sz w:val="20"/>
          <w:lang w:val="hy-AM"/>
        </w:rPr>
        <w:lastRenderedPageBreak/>
        <w:t xml:space="preserve"> </w:t>
      </w:r>
      <w:r w:rsidR="00AC12AD"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AC12AD" w:rsidRPr="002D4DC4">
        <w:rPr>
          <w:rFonts w:ascii="GHEA Grapalat" w:hAnsi="GHEA Grapalat" w:cs="Sylfaen"/>
          <w:sz w:val="20"/>
          <w:lang w:val="hy-AM"/>
        </w:rPr>
        <w:t xml:space="preserve">աշխատանքային </w:t>
      </w:r>
      <w:r w:rsidR="00AC12AD"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AC12AD" w:rsidRPr="00BF631B">
        <w:rPr>
          <w:rFonts w:ascii="GHEA Grapalat" w:hAnsi="GHEA Grapalat" w:cs="Sylfaen"/>
          <w:b/>
          <w:sz w:val="20"/>
          <w:lang w:val="hy-AM"/>
        </w:rPr>
        <w:t>0,</w:t>
      </w:r>
      <w:r w:rsidR="00E96B34">
        <w:rPr>
          <w:rFonts w:ascii="GHEA Grapalat" w:hAnsi="GHEA Grapalat" w:cs="Sylfaen"/>
          <w:b/>
          <w:sz w:val="20"/>
          <w:lang w:val="hy-AM"/>
        </w:rPr>
        <w:t>1</w:t>
      </w:r>
      <w:r w:rsidR="001B18C2">
        <w:rPr>
          <w:rFonts w:ascii="GHEA Grapalat" w:hAnsi="GHEA Grapalat" w:cs="Sylfaen"/>
          <w:b/>
          <w:sz w:val="20"/>
          <w:lang w:val="hy-AM"/>
        </w:rPr>
        <w:t>8</w:t>
      </w:r>
      <w:r w:rsidR="00AC12AD" w:rsidRPr="00BF631B">
        <w:rPr>
          <w:rFonts w:ascii="GHEA Grapalat" w:hAnsi="GHEA Grapalat" w:cs="Sylfaen"/>
          <w:b/>
          <w:sz w:val="20"/>
          <w:lang w:val="hy-AM"/>
        </w:rPr>
        <w:t xml:space="preserve"> (զրո ամբողջ </w:t>
      </w:r>
      <w:r w:rsidR="0044492D">
        <w:rPr>
          <w:rFonts w:ascii="GHEA Grapalat" w:hAnsi="GHEA Grapalat" w:cs="Sylfaen"/>
          <w:b/>
          <w:sz w:val="20"/>
          <w:lang w:val="hy-AM"/>
        </w:rPr>
        <w:t>տասն</w:t>
      </w:r>
      <w:r w:rsidR="001B18C2">
        <w:rPr>
          <w:rFonts w:ascii="GHEA Grapalat" w:hAnsi="GHEA Grapalat" w:cs="Sylfaen"/>
          <w:b/>
          <w:sz w:val="20"/>
          <w:lang w:val="hy-AM"/>
        </w:rPr>
        <w:t>ութ</w:t>
      </w:r>
      <w:r w:rsidR="00AC12AD" w:rsidRPr="00BF631B">
        <w:rPr>
          <w:rFonts w:ascii="GHEA Grapalat" w:hAnsi="GHEA Grapalat" w:cs="Sylfaen"/>
          <w:b/>
          <w:sz w:val="20"/>
          <w:lang w:val="hy-AM"/>
        </w:rPr>
        <w:t xml:space="preserve"> հարյուրերորդական)</w:t>
      </w:r>
      <w:r w:rsidR="00AC12AD"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F566BF">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F566BF">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4B0A49F" w:rsidR="00E528AD"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4"/>
        <w:t>25</w:t>
      </w:r>
    </w:p>
    <w:p w14:paraId="5DEDCEF6" w14:textId="18384F5D" w:rsidR="00794E09" w:rsidRPr="00203756" w:rsidRDefault="00794E09" w:rsidP="007678FA">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1B18C2">
        <w:rPr>
          <w:rFonts w:ascii="GHEA Grapalat" w:hAnsi="GHEA Grapalat" w:cs="Sylfaen"/>
          <w:b/>
          <w:sz w:val="20"/>
          <w:lang w:val="hy-AM"/>
        </w:rPr>
        <w:t>Շենգավիթ</w:t>
      </w:r>
      <w:r>
        <w:rPr>
          <w:rFonts w:ascii="GHEA Grapalat" w:hAnsi="GHEA Grapalat" w:cs="Sylfaen"/>
          <w:b/>
          <w:sz w:val="20"/>
          <w:lang w:val="hy-AM"/>
        </w:rPr>
        <w:t xml:space="preserve"> վարչական շրջանի ղեկավարի աշխատակազմը:</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5"/>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33F445D" w:rsidR="00274C6A" w:rsidRDefault="00274C6A" w:rsidP="00274C6A">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sidR="0044492D">
        <w:rPr>
          <w:rFonts w:ascii="GHEA Grapalat" w:hAnsi="GHEA Grapalat"/>
          <w:sz w:val="20"/>
          <w:lang w:val="hy-AM"/>
        </w:rPr>
        <w:t>–</w:t>
      </w:r>
      <w:r w:rsidRPr="00F566BF">
        <w:rPr>
          <w:rFonts w:ascii="GHEA Grapalat" w:hAnsi="GHEA Grapalat"/>
          <w:sz w:val="20"/>
          <w:lang w:val="hy-AM"/>
        </w:rPr>
        <w:t xml:space="preserve"> ԳՆՄԱՆ ԺԱՄԱՆԱԿԱՑՈՒՅՑ*</w:t>
      </w:r>
    </w:p>
    <w:p w14:paraId="3BED09E5" w14:textId="7CF412D6" w:rsidR="00B93A1F" w:rsidRPr="00B93A1F" w:rsidRDefault="00B93A1F" w:rsidP="00274C6A">
      <w:pPr>
        <w:jc w:val="center"/>
        <w:rPr>
          <w:rFonts w:ascii="GHEA Grapalat" w:hAnsi="GHEA Grapalat"/>
          <w:b/>
          <w:sz w:val="20"/>
          <w:lang w:val="hy-AM"/>
        </w:rPr>
      </w:pPr>
      <w:r w:rsidRPr="00B93A1F">
        <w:rPr>
          <w:rFonts w:ascii="GHEA Grapalat" w:hAnsi="GHEA Grapalat"/>
          <w:b/>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230FB7" w:rsidRPr="00D33974" w14:paraId="1FDFAD17" w14:textId="77777777" w:rsidTr="001B18C2">
        <w:trPr>
          <w:trHeight w:val="246"/>
        </w:trPr>
        <w:tc>
          <w:tcPr>
            <w:tcW w:w="607" w:type="dxa"/>
            <w:vAlign w:val="center"/>
          </w:tcPr>
          <w:p w14:paraId="5B6EBFA3" w14:textId="77777777" w:rsidR="00230FB7" w:rsidRDefault="00230FB7" w:rsidP="00230FB7">
            <w:pPr>
              <w:jc w:val="center"/>
              <w:rPr>
                <w:rFonts w:ascii="GHEA Grapalat" w:hAnsi="GHEA Grapalat"/>
                <w:sz w:val="20"/>
                <w:lang w:val="hy-AM"/>
              </w:rPr>
            </w:pPr>
          </w:p>
          <w:p w14:paraId="42BABFEF" w14:textId="77777777" w:rsidR="00230FB7" w:rsidRPr="00453E01" w:rsidRDefault="00230FB7" w:rsidP="00230FB7">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08EF27B7" w14:textId="77777777" w:rsidR="00230FB7" w:rsidRPr="00DF5959" w:rsidRDefault="00230FB7" w:rsidP="00230FB7">
            <w:pPr>
              <w:ind w:left="145" w:hanging="145"/>
              <w:jc w:val="center"/>
              <w:rPr>
                <w:rFonts w:ascii="GHEA Grapalat" w:hAnsi="GHEA Grapalat"/>
                <w:sz w:val="18"/>
                <w:szCs w:val="18"/>
                <w:lang w:val="hy-AM"/>
              </w:rPr>
            </w:pPr>
          </w:p>
          <w:p w14:paraId="116206FF" w14:textId="59D35765" w:rsidR="00230FB7" w:rsidRPr="00E25A1F" w:rsidRDefault="00230FB7" w:rsidP="00230FB7">
            <w:pPr>
              <w:jc w:val="center"/>
              <w:rPr>
                <w:rFonts w:ascii="GHEA Grapalat" w:hAnsi="GHEA Grapalat"/>
                <w:sz w:val="20"/>
                <w:lang w:val="hy-AM"/>
              </w:rPr>
            </w:pPr>
            <w:r w:rsidRPr="004B469B">
              <w:rPr>
                <w:rFonts w:ascii="GHEA Grapalat" w:hAnsi="GHEA Grapalat"/>
                <w:sz w:val="18"/>
                <w:szCs w:val="18"/>
              </w:rPr>
              <w:t xml:space="preserve">71351540/685 </w:t>
            </w:r>
          </w:p>
        </w:tc>
        <w:tc>
          <w:tcPr>
            <w:tcW w:w="5310" w:type="dxa"/>
            <w:vMerge w:val="restart"/>
          </w:tcPr>
          <w:p w14:paraId="78B32FF0" w14:textId="77777777" w:rsidR="00230FB7" w:rsidRPr="005E798F" w:rsidRDefault="00230FB7" w:rsidP="00230FB7">
            <w:pPr>
              <w:jc w:val="both"/>
              <w:rPr>
                <w:rFonts w:ascii="GHEA Grapalat" w:hAnsi="GHEA Grapalat"/>
                <w:sz w:val="22"/>
                <w:lang w:val="hy-AM"/>
              </w:rPr>
            </w:pPr>
            <w:r w:rsidRPr="005E798F">
              <w:rPr>
                <w:rFonts w:ascii="GHEA Grapalat" w:hAnsi="GHEA Grapalat" w:cs="Calibri"/>
                <w:color w:val="000000"/>
                <w:sz w:val="22"/>
                <w:szCs w:val="16"/>
                <w:lang w:val="hy-AM"/>
              </w:rPr>
              <w:t>Ծառայության մատուցման ընդհանուր պահանջների</w:t>
            </w:r>
            <w:r w:rsidRPr="005E798F">
              <w:rPr>
                <w:rFonts w:ascii="GHEA Grapalat" w:hAnsi="GHEA Grapalat" w:cs="Calibri"/>
                <w:color w:val="000000"/>
                <w:sz w:val="22"/>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5E798F">
              <w:rPr>
                <w:rFonts w:ascii="GHEA Grapalat" w:hAnsi="GHEA Grapalat" w:cs="Calibri"/>
                <w:color w:val="000000"/>
                <w:sz w:val="22"/>
                <w:szCs w:val="16"/>
                <w:lang w:val="hy-AM"/>
              </w:rPr>
              <w:br/>
              <w:t xml:space="preserve">2. Տեխնիկական հսկողության ծառայությունները պետք է իրականացվեն ՀՀ Քաղաքաշինության նախարարի 28.04.1998թ.-ի N44 հրամանով հաստատված շինարարության որակի </w:t>
            </w:r>
            <w:r w:rsidRPr="005E798F">
              <w:rPr>
                <w:rFonts w:ascii="GHEA Grapalat" w:hAnsi="GHEA Grapalat" w:cs="Calibri"/>
                <w:color w:val="000000"/>
                <w:sz w:val="22"/>
                <w:szCs w:val="16"/>
                <w:lang w:val="hy-AM"/>
              </w:rPr>
              <w:lastRenderedPageBreak/>
              <w:t>տեխնիկական հսկողության իրականացման հրահանգով և Պատվիրատուի կողմից տրամադրվող պարտականությունների շրջանակներում:</w:t>
            </w:r>
            <w:r w:rsidRPr="005E798F">
              <w:rPr>
                <w:rFonts w:ascii="GHEA Grapalat" w:hAnsi="GHEA Grapalat" w:cs="Calibri"/>
                <w:color w:val="000000"/>
                <w:sz w:val="22"/>
                <w:szCs w:val="16"/>
                <w:lang w:val="hy-AM"/>
              </w:rPr>
              <w:br/>
              <w:t>3. Տեխնիկական հսկողություն իրականացնողի հիմնական պարտականություններն են՝</w:t>
            </w:r>
            <w:r w:rsidRPr="005E798F">
              <w:rPr>
                <w:rFonts w:ascii="GHEA Grapalat" w:hAnsi="GHEA Grapalat" w:cs="Calibri"/>
                <w:color w:val="000000"/>
                <w:sz w:val="22"/>
                <w:szCs w:val="16"/>
                <w:lang w:val="hy-AM"/>
              </w:rPr>
              <w:br/>
              <w:t>• շինարարության սկզբից մինչև ավարտը ընկած ժամանակահատվածում պարբերաբար լուսանկարահանել շինարարության օբյեկտի վիճակը,</w:t>
            </w:r>
            <w:r w:rsidRPr="005E798F">
              <w:rPr>
                <w:rFonts w:ascii="GHEA Grapalat" w:hAnsi="GHEA Grapalat" w:cs="Calibri"/>
                <w:color w:val="000000"/>
                <w:sz w:val="22"/>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5E798F">
              <w:rPr>
                <w:rFonts w:ascii="GHEA Grapalat" w:hAnsi="GHEA Grapalat" w:cs="Calibri"/>
                <w:color w:val="000000"/>
                <w:sz w:val="22"/>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5E798F">
              <w:rPr>
                <w:rFonts w:ascii="GHEA Grapalat" w:hAnsi="GHEA Grapalat" w:cs="Calibri"/>
                <w:color w:val="000000"/>
                <w:sz w:val="22"/>
                <w:szCs w:val="16"/>
                <w:lang w:val="hy-AM"/>
              </w:rPr>
              <w:br/>
              <w:t>• ստուգել և հաստատել աշխատանքային և կատարողական փաստաթղթերը՝ նախապատրաստված Կապալառուի կողմից,</w:t>
            </w:r>
            <w:r w:rsidRPr="005E798F">
              <w:rPr>
                <w:rFonts w:ascii="GHEA Grapalat" w:hAnsi="GHEA Grapalat" w:cs="Calibri"/>
                <w:color w:val="000000"/>
                <w:sz w:val="22"/>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5E798F">
              <w:rPr>
                <w:rFonts w:ascii="GHEA Grapalat" w:hAnsi="GHEA Grapalat" w:cs="Calibri"/>
                <w:color w:val="000000"/>
                <w:sz w:val="22"/>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5E798F">
              <w:rPr>
                <w:rFonts w:ascii="GHEA Grapalat" w:hAnsi="GHEA Grapalat" w:cs="Calibri"/>
                <w:color w:val="000000"/>
                <w:sz w:val="22"/>
                <w:szCs w:val="16"/>
                <w:lang w:val="hy-AM"/>
              </w:rPr>
              <w:br/>
              <w:t xml:space="preserve">• ստուգել բոլոր այն փորձարկումների </w:t>
            </w:r>
            <w:r w:rsidRPr="005E798F">
              <w:rPr>
                <w:rFonts w:ascii="GHEA Grapalat" w:hAnsi="GHEA Grapalat" w:cs="Calibri"/>
                <w:color w:val="000000"/>
                <w:sz w:val="22"/>
                <w:szCs w:val="16"/>
                <w:lang w:val="hy-AM"/>
              </w:rPr>
              <w:lastRenderedPageBreak/>
              <w:t>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5E798F">
              <w:rPr>
                <w:rFonts w:ascii="GHEA Grapalat" w:hAnsi="GHEA Grapalat" w:cs="Calibri"/>
                <w:color w:val="000000"/>
                <w:sz w:val="22"/>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5E798F">
              <w:rPr>
                <w:rFonts w:ascii="GHEA Grapalat" w:hAnsi="GHEA Grapalat" w:cs="Calibri"/>
                <w:color w:val="000000"/>
                <w:sz w:val="22"/>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5E798F">
              <w:rPr>
                <w:rFonts w:ascii="GHEA Grapalat" w:hAnsi="GHEA Grapalat" w:cs="Calibri"/>
                <w:color w:val="000000"/>
                <w:sz w:val="22"/>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5E798F">
              <w:rPr>
                <w:rFonts w:ascii="GHEA Grapalat" w:hAnsi="GHEA Grapalat" w:cs="Calibri"/>
                <w:color w:val="000000"/>
                <w:sz w:val="22"/>
                <w:szCs w:val="16"/>
                <w:lang w:val="hy-AM"/>
              </w:rPr>
              <w:br/>
              <w:t>• կատարել աշխատանքների ծավալների չափագրումներ և մասնակցել կատարողական փաստաթղթերի կազմմանը և հաստատմանը,</w:t>
            </w:r>
            <w:r w:rsidRPr="005E798F">
              <w:rPr>
                <w:rFonts w:ascii="GHEA Grapalat" w:hAnsi="GHEA Grapalat" w:cs="Calibri"/>
                <w:color w:val="000000"/>
                <w:sz w:val="22"/>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5E798F">
              <w:rPr>
                <w:rFonts w:ascii="GHEA Grapalat" w:hAnsi="GHEA Grapalat" w:cs="Calibri"/>
                <w:color w:val="000000"/>
                <w:sz w:val="22"/>
                <w:szCs w:val="16"/>
                <w:lang w:val="hy-AM"/>
              </w:rPr>
              <w:br/>
            </w:r>
            <w:r w:rsidRPr="005E798F">
              <w:rPr>
                <w:rFonts w:ascii="GHEA Grapalat" w:hAnsi="GHEA Grapalat" w:cs="Calibri"/>
                <w:color w:val="000000"/>
                <w:sz w:val="22"/>
                <w:szCs w:val="16"/>
                <w:lang w:val="hy-AM"/>
              </w:rPr>
              <w:lastRenderedPageBreak/>
              <w:t>• Պատվիրատուի ցուցումով չափագրել կատարման ենթակա աշխատանքները:</w:t>
            </w:r>
            <w:r w:rsidRPr="005E798F">
              <w:rPr>
                <w:rFonts w:ascii="GHEA Grapalat" w:hAnsi="GHEA Grapalat" w:cs="Calibri"/>
                <w:color w:val="000000"/>
                <w:sz w:val="22"/>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5E798F">
              <w:rPr>
                <w:rFonts w:ascii="GHEA Grapalat" w:hAnsi="GHEA Grapalat" w:cs="Calibri"/>
                <w:b/>
                <w:bCs/>
                <w:color w:val="000000"/>
                <w:sz w:val="22"/>
                <w:szCs w:val="16"/>
                <w:lang w:val="hy-AM"/>
              </w:rPr>
              <w:t>Հաշվետվության ներկայացման պահանջներ</w:t>
            </w:r>
            <w:r w:rsidRPr="005E798F">
              <w:rPr>
                <w:rFonts w:ascii="GHEA Grapalat" w:hAnsi="GHEA Grapalat" w:cs="Calibri"/>
                <w:color w:val="000000"/>
                <w:sz w:val="22"/>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5E798F">
              <w:rPr>
                <w:rFonts w:ascii="GHEA Grapalat" w:hAnsi="GHEA Grapalat" w:cs="Calibri"/>
                <w:color w:val="000000"/>
                <w:sz w:val="22"/>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5E798F">
              <w:rPr>
                <w:rFonts w:ascii="GHEA Grapalat" w:hAnsi="GHEA Grapalat" w:cs="Calibri"/>
                <w:color w:val="000000"/>
                <w:sz w:val="22"/>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5E798F">
              <w:rPr>
                <w:rFonts w:ascii="GHEA Grapalat" w:hAnsi="GHEA Grapalat" w:cs="Calibri"/>
                <w:color w:val="000000"/>
                <w:sz w:val="22"/>
                <w:szCs w:val="16"/>
                <w:lang w:val="hy-AM"/>
              </w:rPr>
              <w:br/>
              <w:t xml:space="preserve">Ավարտական հաշվետվությունը ներկայացվում է շինարարական աշխատանքների ավարտական կատարողական արձանագրությունը </w:t>
            </w:r>
            <w:r w:rsidRPr="005E798F">
              <w:rPr>
                <w:rFonts w:ascii="GHEA Grapalat" w:hAnsi="GHEA Grapalat" w:cs="Calibri"/>
                <w:color w:val="000000"/>
                <w:sz w:val="22"/>
                <w:szCs w:val="16"/>
                <w:lang w:val="hy-AM"/>
              </w:rPr>
              <w:lastRenderedPageBreak/>
              <w:t>Ծառայություն մատուցողի կողմից ստորագրելուց հետո հինգ աշխատանքային օրվա ընթացքում:</w:t>
            </w:r>
          </w:p>
        </w:tc>
        <w:tc>
          <w:tcPr>
            <w:tcW w:w="810" w:type="dxa"/>
            <w:vAlign w:val="center"/>
          </w:tcPr>
          <w:p w14:paraId="0D42F916" w14:textId="77777777" w:rsidR="00230FB7" w:rsidRDefault="00230FB7" w:rsidP="00230FB7">
            <w:pPr>
              <w:jc w:val="center"/>
              <w:rPr>
                <w:rFonts w:ascii="GHEA Grapalat" w:hAnsi="GHEA Grapalat" w:cs="Calibri"/>
                <w:color w:val="000000"/>
                <w:sz w:val="20"/>
                <w:szCs w:val="20"/>
                <w:lang w:val="hy-AM"/>
              </w:rPr>
            </w:pPr>
          </w:p>
          <w:p w14:paraId="5D5A6DDF" w14:textId="77777777" w:rsidR="00230FB7" w:rsidRDefault="00230FB7" w:rsidP="00230FB7">
            <w:pPr>
              <w:jc w:val="center"/>
              <w:rPr>
                <w:rFonts w:ascii="GHEA Grapalat" w:hAnsi="GHEA Grapalat" w:cs="Calibri"/>
                <w:color w:val="000000"/>
                <w:sz w:val="20"/>
                <w:szCs w:val="20"/>
                <w:lang w:val="hy-AM"/>
              </w:rPr>
            </w:pPr>
          </w:p>
          <w:p w14:paraId="7135FCA5" w14:textId="77777777" w:rsidR="00230FB7" w:rsidRPr="00D80CD8" w:rsidRDefault="00230FB7" w:rsidP="00230FB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230FB7" w:rsidRPr="00453E01" w:rsidRDefault="00230FB7" w:rsidP="00230FB7">
            <w:pPr>
              <w:jc w:val="center"/>
              <w:rPr>
                <w:rFonts w:ascii="GHEA Grapalat" w:hAnsi="GHEA Grapalat"/>
                <w:sz w:val="20"/>
                <w:lang w:val="hy-AM"/>
              </w:rPr>
            </w:pPr>
          </w:p>
        </w:tc>
        <w:tc>
          <w:tcPr>
            <w:tcW w:w="1170" w:type="dxa"/>
            <w:vAlign w:val="center"/>
          </w:tcPr>
          <w:p w14:paraId="509BB02D" w14:textId="77777777" w:rsidR="00230FB7" w:rsidRDefault="00230FB7" w:rsidP="00230FB7">
            <w:pPr>
              <w:jc w:val="center"/>
              <w:rPr>
                <w:rFonts w:ascii="GHEA Grapalat" w:hAnsi="GHEA Grapalat"/>
                <w:sz w:val="20"/>
                <w:lang w:val="hy-AM"/>
              </w:rPr>
            </w:pPr>
          </w:p>
          <w:p w14:paraId="7FC28410" w14:textId="77777777" w:rsidR="00230FB7" w:rsidRDefault="00230FB7" w:rsidP="00230FB7">
            <w:pPr>
              <w:jc w:val="center"/>
              <w:rPr>
                <w:rFonts w:ascii="GHEA Grapalat" w:hAnsi="GHEA Grapalat"/>
                <w:sz w:val="20"/>
                <w:lang w:val="hy-AM"/>
              </w:rPr>
            </w:pPr>
          </w:p>
          <w:p w14:paraId="64515238" w14:textId="77777777" w:rsidR="00230FB7" w:rsidRDefault="00230FB7" w:rsidP="00230FB7">
            <w:pPr>
              <w:jc w:val="center"/>
              <w:rPr>
                <w:rFonts w:ascii="GHEA Grapalat" w:hAnsi="GHEA Grapalat"/>
                <w:sz w:val="20"/>
                <w:lang w:val="hy-AM"/>
              </w:rPr>
            </w:pPr>
          </w:p>
          <w:p w14:paraId="1ECC2AA7" w14:textId="77777777" w:rsidR="00230FB7" w:rsidRDefault="00230FB7" w:rsidP="00230FB7">
            <w:pPr>
              <w:jc w:val="center"/>
              <w:rPr>
                <w:rFonts w:ascii="GHEA Grapalat" w:hAnsi="GHEA Grapalat"/>
                <w:sz w:val="20"/>
                <w:lang w:val="hy-AM"/>
              </w:rPr>
            </w:pPr>
          </w:p>
          <w:p w14:paraId="198D0942" w14:textId="77777777" w:rsidR="00230FB7" w:rsidRDefault="00230FB7" w:rsidP="00230FB7">
            <w:pPr>
              <w:jc w:val="center"/>
              <w:rPr>
                <w:rFonts w:ascii="GHEA Grapalat" w:hAnsi="GHEA Grapalat"/>
                <w:sz w:val="20"/>
                <w:lang w:val="hy-AM"/>
              </w:rPr>
            </w:pPr>
          </w:p>
          <w:p w14:paraId="52A8F27B" w14:textId="77777777" w:rsidR="00230FB7" w:rsidRDefault="00230FB7" w:rsidP="00230FB7">
            <w:pPr>
              <w:jc w:val="center"/>
              <w:rPr>
                <w:rFonts w:ascii="GHEA Grapalat" w:hAnsi="GHEA Grapalat"/>
                <w:sz w:val="20"/>
                <w:lang w:val="hy-AM"/>
              </w:rPr>
            </w:pPr>
          </w:p>
          <w:p w14:paraId="366B39CB" w14:textId="77777777" w:rsidR="00230FB7" w:rsidRDefault="00230FB7" w:rsidP="00230FB7">
            <w:pPr>
              <w:jc w:val="center"/>
              <w:rPr>
                <w:rFonts w:ascii="GHEA Grapalat" w:hAnsi="GHEA Grapalat"/>
                <w:sz w:val="20"/>
                <w:lang w:val="hy-AM"/>
              </w:rPr>
            </w:pPr>
          </w:p>
          <w:p w14:paraId="4A94E3CE" w14:textId="77777777" w:rsidR="00230FB7" w:rsidRDefault="00230FB7" w:rsidP="00230FB7">
            <w:pPr>
              <w:jc w:val="center"/>
              <w:rPr>
                <w:rFonts w:ascii="GHEA Grapalat" w:hAnsi="GHEA Grapalat"/>
                <w:sz w:val="20"/>
                <w:lang w:val="hy-AM"/>
              </w:rPr>
            </w:pPr>
          </w:p>
          <w:p w14:paraId="4CF4457B" w14:textId="77777777" w:rsidR="00230FB7" w:rsidRDefault="00230FB7" w:rsidP="00230FB7">
            <w:pPr>
              <w:jc w:val="center"/>
              <w:rPr>
                <w:rFonts w:ascii="GHEA Grapalat" w:hAnsi="GHEA Grapalat"/>
                <w:sz w:val="20"/>
                <w:lang w:val="hy-AM"/>
              </w:rPr>
            </w:pPr>
          </w:p>
          <w:p w14:paraId="521A4BE3" w14:textId="77777777" w:rsidR="00230FB7" w:rsidRPr="00453E01" w:rsidRDefault="00230FB7" w:rsidP="00230FB7">
            <w:pPr>
              <w:jc w:val="center"/>
              <w:rPr>
                <w:rFonts w:ascii="GHEA Grapalat" w:hAnsi="GHEA Grapalat"/>
                <w:sz w:val="20"/>
                <w:lang w:val="hy-AM"/>
              </w:rPr>
            </w:pPr>
          </w:p>
        </w:tc>
        <w:tc>
          <w:tcPr>
            <w:tcW w:w="990" w:type="dxa"/>
            <w:vAlign w:val="center"/>
          </w:tcPr>
          <w:p w14:paraId="55DE12E3" w14:textId="77777777" w:rsidR="00230FB7" w:rsidRDefault="00230FB7" w:rsidP="00230FB7">
            <w:pPr>
              <w:jc w:val="center"/>
              <w:rPr>
                <w:rFonts w:ascii="GHEA Grapalat" w:hAnsi="GHEA Grapalat"/>
                <w:sz w:val="20"/>
                <w:lang w:val="hy-AM"/>
              </w:rPr>
            </w:pPr>
          </w:p>
          <w:p w14:paraId="43877CFC" w14:textId="77777777" w:rsidR="00230FB7" w:rsidRPr="00453E01" w:rsidRDefault="00230FB7" w:rsidP="00230FB7">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7EBE6C41" w14:textId="77777777" w:rsidR="00230FB7" w:rsidRPr="003C504B" w:rsidRDefault="00230FB7" w:rsidP="00230FB7">
            <w:pPr>
              <w:jc w:val="center"/>
              <w:rPr>
                <w:rFonts w:ascii="GHEA Grapalat" w:hAnsi="GHEA Grapalat"/>
                <w:sz w:val="20"/>
                <w:lang w:val="hy-AM"/>
              </w:rPr>
            </w:pPr>
            <w:r w:rsidRPr="003C504B">
              <w:rPr>
                <w:rFonts w:ascii="GHEA Grapalat" w:hAnsi="GHEA Grapalat"/>
                <w:sz w:val="20"/>
                <w:lang w:val="hy-AM"/>
              </w:rPr>
              <w:t>Ք. Երևան</w:t>
            </w:r>
            <w:r w:rsidRPr="003C504B">
              <w:rPr>
                <w:rFonts w:ascii="GHEA Grapalat" w:hAnsi="GHEA Grapalat"/>
                <w:sz w:val="20"/>
                <w:lang w:val="hy-AM"/>
              </w:rPr>
              <w:br/>
              <w:t>Շենգավիթ վ/շ,</w:t>
            </w:r>
          </w:p>
          <w:p w14:paraId="3FD2A650" w14:textId="4AD9A84A" w:rsidR="00230FB7" w:rsidRPr="003C504B" w:rsidRDefault="00230FB7" w:rsidP="00230FB7">
            <w:pPr>
              <w:jc w:val="center"/>
              <w:rPr>
                <w:rFonts w:ascii="GHEA Grapalat" w:hAnsi="GHEA Grapalat"/>
                <w:sz w:val="20"/>
                <w:lang w:val="hy-AM"/>
              </w:rPr>
            </w:pPr>
            <w:r w:rsidRPr="003C504B">
              <w:rPr>
                <w:rFonts w:ascii="GHEA Grapalat" w:hAnsi="GHEA Grapalat"/>
                <w:sz w:val="20"/>
                <w:lang w:val="hy-AM"/>
              </w:rPr>
              <w:t>Ներքին Չարբախում դպրոցի բակի և ֆուտբոլի դաշտ</w:t>
            </w:r>
          </w:p>
        </w:tc>
        <w:tc>
          <w:tcPr>
            <w:tcW w:w="2790" w:type="dxa"/>
            <w:vAlign w:val="center"/>
          </w:tcPr>
          <w:p w14:paraId="0F4331F1" w14:textId="102217CE" w:rsidR="00230FB7" w:rsidRPr="00453E01" w:rsidRDefault="00230FB7" w:rsidP="00230FB7">
            <w:pPr>
              <w:jc w:val="center"/>
              <w:rPr>
                <w:rFonts w:ascii="GHEA Grapalat" w:hAnsi="GHEA Grapalat"/>
                <w:sz w:val="20"/>
                <w:highlight w:val="yellow"/>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230FB7" w:rsidRPr="00D33974" w14:paraId="1D0F4D28" w14:textId="77777777" w:rsidTr="001B18C2">
        <w:trPr>
          <w:trHeight w:val="246"/>
        </w:trPr>
        <w:tc>
          <w:tcPr>
            <w:tcW w:w="607" w:type="dxa"/>
            <w:vAlign w:val="center"/>
          </w:tcPr>
          <w:p w14:paraId="28153300" w14:textId="6A4BF4B8" w:rsidR="00230FB7" w:rsidRDefault="00230FB7" w:rsidP="00230FB7">
            <w:pPr>
              <w:jc w:val="center"/>
              <w:rPr>
                <w:rFonts w:ascii="GHEA Grapalat" w:hAnsi="GHEA Grapalat"/>
                <w:sz w:val="20"/>
                <w:lang w:val="hy-AM"/>
              </w:rPr>
            </w:pPr>
            <w:r>
              <w:rPr>
                <w:rFonts w:ascii="GHEA Grapalat" w:hAnsi="GHEA Grapalat"/>
                <w:sz w:val="20"/>
                <w:lang w:val="hy-AM"/>
              </w:rPr>
              <w:t>2</w:t>
            </w:r>
          </w:p>
        </w:tc>
        <w:tc>
          <w:tcPr>
            <w:tcW w:w="1620" w:type="dxa"/>
            <w:vAlign w:val="center"/>
          </w:tcPr>
          <w:p w14:paraId="50524E7B" w14:textId="1284F217" w:rsidR="00230FB7" w:rsidRPr="0044492D" w:rsidRDefault="00230FB7" w:rsidP="00230FB7">
            <w:pPr>
              <w:jc w:val="center"/>
              <w:rPr>
                <w:rFonts w:ascii="GHEA Grapalat" w:hAnsi="GHEA Grapalat"/>
                <w:sz w:val="18"/>
                <w:szCs w:val="18"/>
                <w:lang w:val="hy-AM"/>
              </w:rPr>
            </w:pPr>
            <w:r>
              <w:rPr>
                <w:rFonts w:ascii="GHEA Grapalat" w:hAnsi="GHEA Grapalat"/>
                <w:sz w:val="18"/>
                <w:szCs w:val="18"/>
                <w:lang w:val="hy-AM"/>
              </w:rPr>
              <w:t>71351540/686</w:t>
            </w:r>
          </w:p>
        </w:tc>
        <w:tc>
          <w:tcPr>
            <w:tcW w:w="5310" w:type="dxa"/>
            <w:vMerge/>
          </w:tcPr>
          <w:p w14:paraId="0099A977" w14:textId="77777777" w:rsidR="00230FB7" w:rsidRPr="00453E01" w:rsidRDefault="00230FB7" w:rsidP="00230FB7">
            <w:pPr>
              <w:jc w:val="both"/>
              <w:rPr>
                <w:rFonts w:ascii="GHEA Grapalat" w:hAnsi="GHEA Grapalat" w:cs="Calibri"/>
                <w:color w:val="000000"/>
                <w:sz w:val="18"/>
                <w:szCs w:val="16"/>
                <w:lang w:val="hy-AM"/>
              </w:rPr>
            </w:pPr>
          </w:p>
        </w:tc>
        <w:tc>
          <w:tcPr>
            <w:tcW w:w="810" w:type="dxa"/>
            <w:vAlign w:val="center"/>
          </w:tcPr>
          <w:p w14:paraId="4659EE34" w14:textId="77777777" w:rsidR="00230FB7" w:rsidRDefault="00230FB7" w:rsidP="00230FB7">
            <w:pPr>
              <w:jc w:val="center"/>
              <w:rPr>
                <w:rFonts w:ascii="GHEA Grapalat" w:hAnsi="GHEA Grapalat" w:cs="Calibri"/>
                <w:color w:val="000000"/>
                <w:sz w:val="20"/>
                <w:szCs w:val="20"/>
                <w:lang w:val="hy-AM"/>
              </w:rPr>
            </w:pPr>
          </w:p>
          <w:p w14:paraId="03140F7F" w14:textId="77777777" w:rsidR="00230FB7" w:rsidRDefault="00230FB7" w:rsidP="00230FB7">
            <w:pPr>
              <w:jc w:val="center"/>
              <w:rPr>
                <w:rFonts w:ascii="GHEA Grapalat" w:hAnsi="GHEA Grapalat" w:cs="Calibri"/>
                <w:color w:val="000000"/>
                <w:sz w:val="20"/>
                <w:szCs w:val="20"/>
                <w:lang w:val="hy-AM"/>
              </w:rPr>
            </w:pPr>
          </w:p>
          <w:p w14:paraId="33A31D01" w14:textId="77777777" w:rsidR="00230FB7" w:rsidRPr="00D80CD8" w:rsidRDefault="00230FB7" w:rsidP="00230FB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2206F979" w14:textId="77777777" w:rsidR="00230FB7" w:rsidRDefault="00230FB7" w:rsidP="00230FB7">
            <w:pPr>
              <w:jc w:val="center"/>
              <w:rPr>
                <w:rFonts w:ascii="GHEA Grapalat" w:hAnsi="GHEA Grapalat" w:cs="Calibri"/>
                <w:color w:val="000000"/>
                <w:sz w:val="20"/>
                <w:szCs w:val="20"/>
                <w:lang w:val="hy-AM"/>
              </w:rPr>
            </w:pPr>
          </w:p>
        </w:tc>
        <w:tc>
          <w:tcPr>
            <w:tcW w:w="1170" w:type="dxa"/>
            <w:vAlign w:val="center"/>
          </w:tcPr>
          <w:p w14:paraId="139C8D1B" w14:textId="77777777" w:rsidR="00230FB7" w:rsidRDefault="00230FB7" w:rsidP="00230FB7">
            <w:pPr>
              <w:jc w:val="center"/>
              <w:rPr>
                <w:rFonts w:ascii="GHEA Grapalat" w:hAnsi="GHEA Grapalat"/>
                <w:sz w:val="20"/>
                <w:lang w:val="hy-AM"/>
              </w:rPr>
            </w:pPr>
          </w:p>
          <w:p w14:paraId="77DDF1D6" w14:textId="77777777" w:rsidR="00230FB7" w:rsidRDefault="00230FB7" w:rsidP="00230FB7">
            <w:pPr>
              <w:jc w:val="center"/>
              <w:rPr>
                <w:rFonts w:ascii="GHEA Grapalat" w:hAnsi="GHEA Grapalat"/>
                <w:sz w:val="20"/>
                <w:lang w:val="hy-AM"/>
              </w:rPr>
            </w:pPr>
          </w:p>
          <w:p w14:paraId="1893A551" w14:textId="77777777" w:rsidR="00230FB7" w:rsidRDefault="00230FB7" w:rsidP="00230FB7">
            <w:pPr>
              <w:jc w:val="center"/>
              <w:rPr>
                <w:rFonts w:ascii="GHEA Grapalat" w:hAnsi="GHEA Grapalat"/>
                <w:sz w:val="20"/>
                <w:lang w:val="hy-AM"/>
              </w:rPr>
            </w:pPr>
          </w:p>
          <w:p w14:paraId="7339D097" w14:textId="77777777" w:rsidR="00230FB7" w:rsidRDefault="00230FB7" w:rsidP="00230FB7">
            <w:pPr>
              <w:jc w:val="center"/>
              <w:rPr>
                <w:rFonts w:ascii="GHEA Grapalat" w:hAnsi="GHEA Grapalat"/>
                <w:sz w:val="20"/>
                <w:lang w:val="hy-AM"/>
              </w:rPr>
            </w:pPr>
          </w:p>
          <w:p w14:paraId="0C042B97" w14:textId="77777777" w:rsidR="00230FB7" w:rsidRDefault="00230FB7" w:rsidP="00230FB7">
            <w:pPr>
              <w:jc w:val="center"/>
              <w:rPr>
                <w:rFonts w:ascii="GHEA Grapalat" w:hAnsi="GHEA Grapalat"/>
                <w:sz w:val="20"/>
                <w:lang w:val="hy-AM"/>
              </w:rPr>
            </w:pPr>
          </w:p>
          <w:p w14:paraId="170907B7" w14:textId="77777777" w:rsidR="00230FB7" w:rsidRDefault="00230FB7" w:rsidP="00230FB7">
            <w:pPr>
              <w:jc w:val="center"/>
              <w:rPr>
                <w:rFonts w:ascii="GHEA Grapalat" w:hAnsi="GHEA Grapalat"/>
                <w:sz w:val="20"/>
                <w:lang w:val="hy-AM"/>
              </w:rPr>
            </w:pPr>
          </w:p>
          <w:p w14:paraId="5079B260" w14:textId="77777777" w:rsidR="00230FB7" w:rsidRDefault="00230FB7" w:rsidP="00230FB7">
            <w:pPr>
              <w:jc w:val="center"/>
              <w:rPr>
                <w:rFonts w:ascii="GHEA Grapalat" w:hAnsi="GHEA Grapalat"/>
                <w:sz w:val="20"/>
                <w:lang w:val="hy-AM"/>
              </w:rPr>
            </w:pPr>
          </w:p>
          <w:p w14:paraId="67BCDDDF" w14:textId="77777777" w:rsidR="00230FB7" w:rsidRDefault="00230FB7" w:rsidP="00230FB7">
            <w:pPr>
              <w:jc w:val="center"/>
              <w:rPr>
                <w:rFonts w:ascii="GHEA Grapalat" w:hAnsi="GHEA Grapalat"/>
                <w:sz w:val="20"/>
                <w:lang w:val="hy-AM"/>
              </w:rPr>
            </w:pPr>
          </w:p>
          <w:p w14:paraId="53989B69" w14:textId="77777777" w:rsidR="00230FB7" w:rsidRDefault="00230FB7" w:rsidP="00230FB7">
            <w:pPr>
              <w:jc w:val="center"/>
              <w:rPr>
                <w:rFonts w:ascii="GHEA Grapalat" w:hAnsi="GHEA Grapalat"/>
                <w:sz w:val="20"/>
                <w:lang w:val="hy-AM"/>
              </w:rPr>
            </w:pPr>
          </w:p>
          <w:p w14:paraId="009D5620" w14:textId="77777777" w:rsidR="00230FB7" w:rsidRDefault="00230FB7" w:rsidP="00230FB7">
            <w:pPr>
              <w:jc w:val="center"/>
              <w:rPr>
                <w:rFonts w:ascii="GHEA Grapalat" w:hAnsi="GHEA Grapalat"/>
                <w:sz w:val="20"/>
                <w:lang w:val="hy-AM"/>
              </w:rPr>
            </w:pPr>
          </w:p>
        </w:tc>
        <w:tc>
          <w:tcPr>
            <w:tcW w:w="990" w:type="dxa"/>
            <w:vAlign w:val="center"/>
          </w:tcPr>
          <w:p w14:paraId="208EFE76" w14:textId="77777777" w:rsidR="00230FB7" w:rsidRDefault="00230FB7" w:rsidP="00230FB7">
            <w:pPr>
              <w:jc w:val="center"/>
              <w:rPr>
                <w:rFonts w:ascii="GHEA Grapalat" w:hAnsi="GHEA Grapalat"/>
                <w:sz w:val="20"/>
                <w:lang w:val="hy-AM"/>
              </w:rPr>
            </w:pPr>
          </w:p>
          <w:p w14:paraId="2EFDCD53" w14:textId="28C4BD40" w:rsidR="00230FB7" w:rsidRDefault="00230FB7" w:rsidP="00230FB7">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7517342D" w14:textId="77777777" w:rsidR="00230FB7" w:rsidRPr="003C504B" w:rsidRDefault="00230FB7" w:rsidP="00230FB7">
            <w:pPr>
              <w:jc w:val="center"/>
              <w:rPr>
                <w:rFonts w:ascii="GHEA Grapalat" w:hAnsi="GHEA Grapalat"/>
                <w:sz w:val="20"/>
                <w:lang w:val="hy-AM"/>
              </w:rPr>
            </w:pPr>
            <w:r w:rsidRPr="003C504B">
              <w:rPr>
                <w:rFonts w:ascii="GHEA Grapalat" w:hAnsi="GHEA Grapalat"/>
                <w:sz w:val="20"/>
                <w:lang w:val="hy-AM"/>
              </w:rPr>
              <w:t>Ք. Երևան</w:t>
            </w:r>
            <w:r w:rsidRPr="003C504B">
              <w:rPr>
                <w:rFonts w:ascii="GHEA Grapalat" w:hAnsi="GHEA Grapalat"/>
                <w:sz w:val="20"/>
                <w:lang w:val="hy-AM"/>
              </w:rPr>
              <w:br/>
              <w:t>Շենգավիթ վ/շ</w:t>
            </w:r>
          </w:p>
          <w:p w14:paraId="59BAB41E" w14:textId="3C98FD39" w:rsidR="00230FB7" w:rsidRPr="003C504B" w:rsidRDefault="00230FB7" w:rsidP="00230FB7">
            <w:pPr>
              <w:jc w:val="center"/>
              <w:rPr>
                <w:rFonts w:ascii="GHEA Grapalat" w:hAnsi="GHEA Grapalat"/>
                <w:sz w:val="20"/>
                <w:lang w:val="hy-AM"/>
              </w:rPr>
            </w:pPr>
            <w:r w:rsidRPr="003C504B">
              <w:rPr>
                <w:rFonts w:ascii="GHEA Grapalat" w:hAnsi="GHEA Grapalat"/>
                <w:sz w:val="20"/>
                <w:lang w:val="hy-AM"/>
              </w:rPr>
              <w:t xml:space="preserve">Արտաշիսյան 51/16, 51/17, 51/18 </w:t>
            </w:r>
            <w:r w:rsidRPr="003C504B">
              <w:rPr>
                <w:rFonts w:ascii="GHEA Grapalat" w:hAnsi="GHEA Grapalat"/>
                <w:sz w:val="20"/>
                <w:lang w:val="hy-AM"/>
              </w:rPr>
              <w:lastRenderedPageBreak/>
              <w:t>շենքերի միացյալ բակ</w:t>
            </w:r>
          </w:p>
        </w:tc>
        <w:tc>
          <w:tcPr>
            <w:tcW w:w="2790" w:type="dxa"/>
            <w:vAlign w:val="center"/>
          </w:tcPr>
          <w:p w14:paraId="6A9CD11E" w14:textId="272B9CDE" w:rsidR="00230FB7" w:rsidRPr="0063277F" w:rsidRDefault="00230FB7" w:rsidP="00230FB7">
            <w:pPr>
              <w:jc w:val="center"/>
              <w:rPr>
                <w:rFonts w:ascii="GHEA Grapalat" w:hAnsi="GHEA Grapalat"/>
                <w:sz w:val="20"/>
                <w:lang w:val="hy-AM"/>
              </w:rPr>
            </w:pPr>
            <w:r w:rsidRPr="0063277F">
              <w:rPr>
                <w:rFonts w:ascii="GHEA Grapalat" w:hAnsi="GHEA Grapalat"/>
                <w:sz w:val="20"/>
                <w:lang w:val="hy-AM"/>
              </w:rPr>
              <w:lastRenderedPageBreak/>
              <w:t xml:space="preserve">Պայմանագիրը (Ֆինանսական միջոցներ նախատեսվելու դեպքում՝ համաձայնագիրը) ուժի մեջ </w:t>
            </w:r>
            <w:r w:rsidRPr="0063277F">
              <w:rPr>
                <w:rFonts w:ascii="GHEA Grapalat" w:hAnsi="GHEA Grapalat"/>
                <w:sz w:val="20"/>
                <w:lang w:val="hy-AM"/>
              </w:rPr>
              <w:lastRenderedPageBreak/>
              <w:t>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31"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32"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7"/>
        <w:gridCol w:w="3286"/>
        <w:gridCol w:w="643"/>
        <w:gridCol w:w="643"/>
        <w:gridCol w:w="644"/>
        <w:gridCol w:w="644"/>
        <w:gridCol w:w="644"/>
        <w:gridCol w:w="610"/>
        <w:gridCol w:w="677"/>
        <w:gridCol w:w="646"/>
        <w:gridCol w:w="644"/>
        <w:gridCol w:w="645"/>
        <w:gridCol w:w="644"/>
        <w:gridCol w:w="932"/>
        <w:gridCol w:w="1235"/>
        <w:gridCol w:w="11"/>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D33974" w14:paraId="604FF4B4" w14:textId="77777777" w:rsidTr="00BF631B">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7"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286"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62"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BF631B">
        <w:trPr>
          <w:gridAfter w:val="1"/>
          <w:wAfter w:w="11" w:type="dxa"/>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67" w:type="dxa"/>
            <w:vMerge/>
          </w:tcPr>
          <w:p w14:paraId="190B2795" w14:textId="77777777" w:rsidR="000B7FDA" w:rsidRPr="00F566BF" w:rsidRDefault="000B7FDA" w:rsidP="00C339E6">
            <w:pPr>
              <w:jc w:val="center"/>
              <w:rPr>
                <w:rFonts w:ascii="GHEA Grapalat" w:hAnsi="GHEA Grapalat"/>
                <w:sz w:val="20"/>
                <w:lang w:val="es-ES"/>
              </w:rPr>
            </w:pPr>
          </w:p>
        </w:tc>
        <w:tc>
          <w:tcPr>
            <w:tcW w:w="3286" w:type="dxa"/>
            <w:vMerge/>
          </w:tcPr>
          <w:p w14:paraId="5BFA4E2D" w14:textId="77777777" w:rsidR="000B7FDA" w:rsidRPr="00F566BF" w:rsidRDefault="000B7FDA" w:rsidP="00C339E6">
            <w:pPr>
              <w:jc w:val="center"/>
              <w:rPr>
                <w:rFonts w:ascii="GHEA Grapalat" w:hAnsi="GHEA Grapalat"/>
                <w:sz w:val="20"/>
                <w:lang w:val="es-ES"/>
              </w:rPr>
            </w:pPr>
          </w:p>
        </w:tc>
        <w:tc>
          <w:tcPr>
            <w:tcW w:w="643"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43"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44"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44"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44"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1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77"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46"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44"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45"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4"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32"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5"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230FB7" w:rsidRPr="00146243" w14:paraId="0627EF14" w14:textId="77777777" w:rsidTr="00BF631B">
        <w:trPr>
          <w:gridAfter w:val="1"/>
          <w:wAfter w:w="11" w:type="dxa"/>
          <w:trHeight w:val="1444"/>
          <w:jc w:val="center"/>
        </w:trPr>
        <w:tc>
          <w:tcPr>
            <w:tcW w:w="1451" w:type="dxa"/>
            <w:vAlign w:val="center"/>
          </w:tcPr>
          <w:p w14:paraId="3F0E80A6" w14:textId="77777777" w:rsidR="00230FB7" w:rsidRDefault="00230FB7" w:rsidP="00230FB7">
            <w:pPr>
              <w:jc w:val="center"/>
              <w:rPr>
                <w:rFonts w:ascii="GHEA Grapalat" w:hAnsi="GHEA Grapalat"/>
                <w:sz w:val="20"/>
                <w:lang w:val="hy-AM"/>
              </w:rPr>
            </w:pPr>
          </w:p>
          <w:p w14:paraId="738F2019" w14:textId="2A6A4456" w:rsidR="00230FB7" w:rsidRPr="00F566BF" w:rsidRDefault="00230FB7" w:rsidP="00230FB7">
            <w:pPr>
              <w:jc w:val="center"/>
              <w:rPr>
                <w:rFonts w:ascii="GHEA Grapalat" w:hAnsi="GHEA Grapalat"/>
                <w:sz w:val="20"/>
                <w:lang w:val="es-ES"/>
              </w:rPr>
            </w:pPr>
            <w:r>
              <w:rPr>
                <w:rFonts w:ascii="GHEA Grapalat" w:hAnsi="GHEA Grapalat"/>
                <w:sz w:val="20"/>
                <w:lang w:val="hy-AM"/>
              </w:rPr>
              <w:t>1</w:t>
            </w:r>
          </w:p>
        </w:tc>
        <w:tc>
          <w:tcPr>
            <w:tcW w:w="1567" w:type="dxa"/>
            <w:vAlign w:val="center"/>
          </w:tcPr>
          <w:p w14:paraId="402CC60E" w14:textId="77777777" w:rsidR="00230FB7" w:rsidRPr="00DF5959" w:rsidRDefault="00230FB7" w:rsidP="00230FB7">
            <w:pPr>
              <w:ind w:left="145" w:hanging="145"/>
              <w:jc w:val="center"/>
              <w:rPr>
                <w:rFonts w:ascii="GHEA Grapalat" w:hAnsi="GHEA Grapalat"/>
                <w:sz w:val="18"/>
                <w:szCs w:val="18"/>
                <w:lang w:val="hy-AM"/>
              </w:rPr>
            </w:pPr>
          </w:p>
          <w:p w14:paraId="54CF571E" w14:textId="10B6E1E7" w:rsidR="00230FB7" w:rsidRPr="00794E09" w:rsidRDefault="00230FB7" w:rsidP="00230FB7">
            <w:pPr>
              <w:jc w:val="center"/>
              <w:rPr>
                <w:rFonts w:ascii="GHEA Grapalat" w:hAnsi="GHEA Grapalat"/>
                <w:sz w:val="20"/>
                <w:lang w:val="hy-AM"/>
              </w:rPr>
            </w:pPr>
            <w:r w:rsidRPr="004B469B">
              <w:rPr>
                <w:rFonts w:ascii="GHEA Grapalat" w:hAnsi="GHEA Grapalat"/>
                <w:sz w:val="18"/>
                <w:szCs w:val="18"/>
              </w:rPr>
              <w:t xml:space="preserve">71351540/685 </w:t>
            </w:r>
          </w:p>
        </w:tc>
        <w:tc>
          <w:tcPr>
            <w:tcW w:w="3286" w:type="dxa"/>
            <w:vAlign w:val="center"/>
          </w:tcPr>
          <w:p w14:paraId="314DF370" w14:textId="382DBF26" w:rsidR="00230FB7" w:rsidRPr="0049099D" w:rsidRDefault="00230FB7" w:rsidP="00230FB7">
            <w:pPr>
              <w:jc w:val="center"/>
              <w:rPr>
                <w:rFonts w:ascii="GHEA Grapalat" w:hAnsi="GHEA Grapalat"/>
                <w:sz w:val="18"/>
                <w:szCs w:val="18"/>
                <w:lang w:val="hy-AM"/>
              </w:rPr>
            </w:pPr>
            <w:r>
              <w:rPr>
                <w:rFonts w:ascii="GHEA Grapalat" w:hAnsi="GHEA Grapalat" w:cs="Arial"/>
                <w:sz w:val="18"/>
                <w:szCs w:val="18"/>
                <w:lang w:val="hy-AM"/>
              </w:rPr>
              <w:t>Երևան քաղաքի Շենգավիթ վարչական շրջանի Ներքին Չարբախում դպրոցի բակի և ֆուտբոլի դաշտի բարեկարգման</w:t>
            </w:r>
            <w:r>
              <w:rPr>
                <w:rFonts w:ascii="GHEA Grapalat" w:hAnsi="GHEA Grapalat" w:cs="Calibri"/>
                <w:color w:val="000000"/>
                <w:sz w:val="18"/>
                <w:lang w:val="hy-AM"/>
              </w:rPr>
              <w:t xml:space="preserve"> </w:t>
            </w:r>
            <w:r>
              <w:rPr>
                <w:rFonts w:ascii="GHEA Grapalat" w:hAnsi="GHEA Grapalat" w:cs="Arial"/>
                <w:sz w:val="18"/>
                <w:szCs w:val="18"/>
                <w:lang w:val="hy-AM"/>
              </w:rPr>
              <w:t>աշխատանքների որակի տեխնիկական</w:t>
            </w:r>
            <w:r>
              <w:rPr>
                <w:rFonts w:ascii="GHEA Grapalat" w:hAnsi="GHEA Grapalat" w:cs="GHEA Grapalat"/>
                <w:sz w:val="18"/>
                <w:szCs w:val="18"/>
                <w:lang w:val="hy-AM"/>
              </w:rPr>
              <w:t xml:space="preserve"> հսկողության խորհրդատվական ծառայություններ</w:t>
            </w:r>
          </w:p>
        </w:tc>
        <w:tc>
          <w:tcPr>
            <w:tcW w:w="643" w:type="dxa"/>
            <w:vAlign w:val="center"/>
          </w:tcPr>
          <w:p w14:paraId="1680EBDA" w14:textId="77777777" w:rsidR="00230FB7" w:rsidRPr="00E85F0C" w:rsidRDefault="00230FB7" w:rsidP="00230FB7">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6AE4CDB4" w14:textId="77777777" w:rsidR="00230FB7" w:rsidRPr="00E85F0C" w:rsidRDefault="00230FB7" w:rsidP="00230FB7">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66B4657A" w14:textId="77777777" w:rsidR="00230FB7" w:rsidRPr="00E85F0C" w:rsidRDefault="00230FB7" w:rsidP="00230FB7">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1A5F986" w14:textId="77777777" w:rsidR="00230FB7" w:rsidRPr="00E85F0C" w:rsidRDefault="00230FB7" w:rsidP="00230FB7">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7625B5A" w14:textId="77777777" w:rsidR="00230FB7" w:rsidRPr="00E85F0C" w:rsidRDefault="00230FB7" w:rsidP="00230FB7">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23576516" w14:textId="77777777" w:rsidR="00230FB7" w:rsidRPr="00E85F0C" w:rsidRDefault="00230FB7" w:rsidP="00230FB7">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6ACDCB37" w14:textId="77777777" w:rsidR="00230FB7" w:rsidRPr="00E85F0C" w:rsidRDefault="00230FB7" w:rsidP="00230FB7">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73F9EF18" w14:textId="77777777" w:rsidR="00230FB7" w:rsidRPr="00F566BF" w:rsidRDefault="00230FB7" w:rsidP="00230FB7">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56565E22" w14:textId="77777777" w:rsidR="00230FB7" w:rsidRPr="00F566BF" w:rsidRDefault="00230FB7" w:rsidP="00230FB7">
            <w:pPr>
              <w:jc w:val="center"/>
              <w:rPr>
                <w:rFonts w:ascii="GHEA Grapalat" w:hAnsi="GHEA Grapalat" w:cs="Arial"/>
                <w:sz w:val="18"/>
                <w:szCs w:val="18"/>
                <w:lang w:val="pt-BR"/>
              </w:rPr>
            </w:pPr>
            <w:r w:rsidRPr="002621D6">
              <w:rPr>
                <w:rFonts w:ascii="GHEA Grapalat" w:hAnsi="GHEA Grapalat"/>
                <w:sz w:val="20"/>
                <w:lang w:val="pt-BR"/>
              </w:rPr>
              <w:t>... %</w:t>
            </w:r>
          </w:p>
        </w:tc>
        <w:tc>
          <w:tcPr>
            <w:tcW w:w="645" w:type="dxa"/>
            <w:vAlign w:val="center"/>
          </w:tcPr>
          <w:p w14:paraId="4A662647" w14:textId="77777777" w:rsidR="00230FB7" w:rsidRPr="00F566BF" w:rsidRDefault="00230FB7" w:rsidP="00230FB7">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4BD74929" w14:textId="77777777" w:rsidR="00230FB7" w:rsidRPr="00F566BF" w:rsidRDefault="00230FB7" w:rsidP="00230FB7">
            <w:pPr>
              <w:jc w:val="center"/>
              <w:rPr>
                <w:rFonts w:ascii="GHEA Grapalat" w:hAnsi="GHEA Grapalat" w:cs="Arial"/>
                <w:sz w:val="18"/>
                <w:szCs w:val="18"/>
                <w:lang w:val="pt-BR"/>
              </w:rPr>
            </w:pPr>
            <w:r w:rsidRPr="002621D6">
              <w:rPr>
                <w:rFonts w:ascii="GHEA Grapalat" w:hAnsi="GHEA Grapalat"/>
                <w:sz w:val="20"/>
                <w:lang w:val="pt-BR"/>
              </w:rPr>
              <w:t>... %</w:t>
            </w:r>
          </w:p>
        </w:tc>
        <w:tc>
          <w:tcPr>
            <w:tcW w:w="932" w:type="dxa"/>
            <w:vAlign w:val="center"/>
          </w:tcPr>
          <w:p w14:paraId="1D1E7BCB" w14:textId="77777777" w:rsidR="00230FB7" w:rsidRPr="00F566BF" w:rsidRDefault="00230FB7" w:rsidP="00230FB7">
            <w:pPr>
              <w:jc w:val="center"/>
              <w:rPr>
                <w:rFonts w:ascii="GHEA Grapalat" w:hAnsi="GHEA Grapalat" w:cs="Arial"/>
                <w:sz w:val="18"/>
                <w:szCs w:val="18"/>
                <w:lang w:val="pt-BR"/>
              </w:rPr>
            </w:pPr>
            <w:r w:rsidRPr="002621D6">
              <w:rPr>
                <w:rFonts w:ascii="GHEA Grapalat" w:hAnsi="GHEA Grapalat"/>
                <w:sz w:val="20"/>
                <w:lang w:val="pt-BR"/>
              </w:rPr>
              <w:t>... %</w:t>
            </w:r>
          </w:p>
        </w:tc>
        <w:tc>
          <w:tcPr>
            <w:tcW w:w="1235" w:type="dxa"/>
            <w:vAlign w:val="center"/>
          </w:tcPr>
          <w:p w14:paraId="357FE2AE" w14:textId="77777777" w:rsidR="00230FB7" w:rsidRPr="00F566BF" w:rsidRDefault="00230FB7" w:rsidP="00230FB7">
            <w:pPr>
              <w:jc w:val="center"/>
              <w:rPr>
                <w:rFonts w:ascii="GHEA Grapalat" w:hAnsi="GHEA Grapalat"/>
                <w:b/>
                <w:lang w:val="pt-BR"/>
              </w:rPr>
            </w:pPr>
            <w:r w:rsidRPr="002621D6">
              <w:rPr>
                <w:rFonts w:ascii="GHEA Grapalat" w:hAnsi="GHEA Grapalat"/>
                <w:sz w:val="20"/>
                <w:lang w:val="pt-BR"/>
              </w:rPr>
              <w:t>... %</w:t>
            </w:r>
          </w:p>
        </w:tc>
      </w:tr>
      <w:tr w:rsidR="00230FB7" w:rsidRPr="00146243" w14:paraId="4AF86F98" w14:textId="77777777" w:rsidTr="00BF631B">
        <w:trPr>
          <w:gridAfter w:val="1"/>
          <w:wAfter w:w="11" w:type="dxa"/>
          <w:trHeight w:val="1444"/>
          <w:jc w:val="center"/>
        </w:trPr>
        <w:tc>
          <w:tcPr>
            <w:tcW w:w="1451" w:type="dxa"/>
            <w:vAlign w:val="center"/>
          </w:tcPr>
          <w:p w14:paraId="69AF6D4F" w14:textId="04E0808A" w:rsidR="00230FB7" w:rsidRDefault="00230FB7" w:rsidP="00230FB7">
            <w:pPr>
              <w:jc w:val="center"/>
              <w:rPr>
                <w:rFonts w:ascii="GHEA Grapalat" w:hAnsi="GHEA Grapalat"/>
                <w:sz w:val="20"/>
                <w:lang w:val="hy-AM"/>
              </w:rPr>
            </w:pPr>
            <w:r>
              <w:rPr>
                <w:rFonts w:ascii="GHEA Grapalat" w:hAnsi="GHEA Grapalat"/>
                <w:sz w:val="20"/>
                <w:lang w:val="hy-AM"/>
              </w:rPr>
              <w:t>2</w:t>
            </w:r>
          </w:p>
        </w:tc>
        <w:tc>
          <w:tcPr>
            <w:tcW w:w="1567" w:type="dxa"/>
            <w:vAlign w:val="center"/>
          </w:tcPr>
          <w:p w14:paraId="0A0158E7" w14:textId="7C6C3AFB" w:rsidR="00230FB7" w:rsidRDefault="00230FB7" w:rsidP="00230FB7">
            <w:pPr>
              <w:jc w:val="center"/>
              <w:rPr>
                <w:rFonts w:ascii="GHEA Grapalat" w:hAnsi="GHEA Grapalat" w:cs="Calibri"/>
                <w:color w:val="000000"/>
                <w:sz w:val="20"/>
                <w:szCs w:val="20"/>
              </w:rPr>
            </w:pPr>
            <w:r>
              <w:rPr>
                <w:rFonts w:ascii="GHEA Grapalat" w:hAnsi="GHEA Grapalat"/>
                <w:sz w:val="18"/>
                <w:szCs w:val="18"/>
                <w:lang w:val="hy-AM"/>
              </w:rPr>
              <w:t>71351540/686</w:t>
            </w:r>
          </w:p>
        </w:tc>
        <w:tc>
          <w:tcPr>
            <w:tcW w:w="3286" w:type="dxa"/>
            <w:vAlign w:val="center"/>
          </w:tcPr>
          <w:p w14:paraId="70BC4A4A" w14:textId="1477C15C" w:rsidR="00230FB7" w:rsidRPr="00BA5867" w:rsidRDefault="00230FB7" w:rsidP="00230FB7">
            <w:pPr>
              <w:jc w:val="center"/>
              <w:rPr>
                <w:rFonts w:ascii="GHEA Grapalat" w:hAnsi="GHEA Grapalat"/>
                <w:sz w:val="18"/>
                <w:szCs w:val="18"/>
              </w:rPr>
            </w:pPr>
            <w:r>
              <w:rPr>
                <w:rFonts w:ascii="GHEA Grapalat" w:hAnsi="GHEA Grapalat" w:cs="Arial"/>
                <w:sz w:val="18"/>
                <w:szCs w:val="18"/>
                <w:lang w:val="hy-AM"/>
              </w:rPr>
              <w:t xml:space="preserve">Երևան քաղաքի Շենգավիթ վարչական շրջանի Արտաշիսյան 51/16, 51/17, 51/18 շենքերի միացյալ բակի </w:t>
            </w:r>
            <w:r>
              <w:rPr>
                <w:rFonts w:ascii="GHEA Grapalat" w:hAnsi="GHEA Grapalat" w:cs="Calibri"/>
                <w:color w:val="000000"/>
                <w:sz w:val="18"/>
                <w:lang w:val="hy-AM"/>
              </w:rPr>
              <w:t xml:space="preserve">բարեկարգման </w:t>
            </w:r>
            <w:r>
              <w:rPr>
                <w:rFonts w:ascii="GHEA Grapalat" w:hAnsi="GHEA Grapalat" w:cs="Arial"/>
                <w:sz w:val="18"/>
                <w:szCs w:val="18"/>
                <w:lang w:val="hy-AM"/>
              </w:rPr>
              <w:t>աշխատանքների որակի տեխնիկական</w:t>
            </w:r>
            <w:r>
              <w:rPr>
                <w:rFonts w:ascii="GHEA Grapalat" w:hAnsi="GHEA Grapalat" w:cs="GHEA Grapalat"/>
                <w:sz w:val="18"/>
                <w:szCs w:val="18"/>
                <w:lang w:val="hy-AM"/>
              </w:rPr>
              <w:t xml:space="preserve"> հսկողության խորհրդատվական ծառայություններ</w:t>
            </w:r>
          </w:p>
        </w:tc>
        <w:tc>
          <w:tcPr>
            <w:tcW w:w="643" w:type="dxa"/>
            <w:vAlign w:val="center"/>
          </w:tcPr>
          <w:p w14:paraId="027AF7D1" w14:textId="1FC80A7B" w:rsidR="00230FB7" w:rsidRPr="00F566BF" w:rsidRDefault="00230FB7" w:rsidP="00230FB7">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4281B503" w14:textId="5846CE33" w:rsidR="00230FB7" w:rsidRPr="00F566BF" w:rsidRDefault="00230FB7" w:rsidP="00230FB7">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050A14C1" w14:textId="2F61593D" w:rsidR="00230FB7" w:rsidRPr="00F566BF" w:rsidRDefault="00230FB7" w:rsidP="00230FB7">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6ECAE05D" w14:textId="44A9436A" w:rsidR="00230FB7" w:rsidRPr="00F566BF" w:rsidRDefault="00230FB7" w:rsidP="00230FB7">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780E4F16" w14:textId="2C8C1393" w:rsidR="00230FB7" w:rsidRPr="00F566BF" w:rsidRDefault="00230FB7" w:rsidP="00230FB7">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57FCF035" w14:textId="14D7AE9E" w:rsidR="00230FB7" w:rsidRPr="00F566BF" w:rsidRDefault="00230FB7" w:rsidP="00230FB7">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1D980CC7" w14:textId="3152B06D" w:rsidR="00230FB7" w:rsidRPr="002621D6" w:rsidRDefault="00230FB7" w:rsidP="00230FB7">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6D2EFADE" w14:textId="4C4714F2" w:rsidR="00230FB7" w:rsidRPr="002621D6" w:rsidRDefault="00230FB7" w:rsidP="00230FB7">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3E5B08EA" w14:textId="5DFB6F77" w:rsidR="00230FB7" w:rsidRPr="002621D6" w:rsidRDefault="00230FB7" w:rsidP="00230FB7">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4571D2FF" w14:textId="11F0031F" w:rsidR="00230FB7" w:rsidRPr="002621D6" w:rsidRDefault="00230FB7" w:rsidP="00230FB7">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3AB8603F" w14:textId="3FB47C67" w:rsidR="00230FB7" w:rsidRPr="002621D6" w:rsidRDefault="00230FB7" w:rsidP="00230FB7">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4E512209" w14:textId="0A15417B" w:rsidR="00230FB7" w:rsidRPr="002621D6" w:rsidRDefault="00230FB7" w:rsidP="00230FB7">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1993823F" w14:textId="6C7DB8CA" w:rsidR="00230FB7" w:rsidRPr="002621D6" w:rsidRDefault="00230FB7" w:rsidP="00230FB7">
            <w:pPr>
              <w:jc w:val="center"/>
              <w:rPr>
                <w:rFonts w:ascii="GHEA Grapalat" w:hAnsi="GHEA Grapalat"/>
                <w:sz w:val="20"/>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lastRenderedPageBreak/>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lastRenderedPageBreak/>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3397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bookmarkStart w:id="33" w:name="_GoBack"/>
      <w:bookmarkEnd w:id="33"/>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4249CD" w14:textId="77777777" w:rsidR="00C213CA" w:rsidRDefault="00C213CA">
      <w:r>
        <w:separator/>
      </w:r>
    </w:p>
  </w:endnote>
  <w:endnote w:type="continuationSeparator" w:id="0">
    <w:p w14:paraId="37442CD7" w14:textId="77777777" w:rsidR="00C213CA" w:rsidRDefault="00C21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1FD501" w14:textId="77777777" w:rsidR="00C213CA" w:rsidRDefault="00C213CA">
      <w:r>
        <w:separator/>
      </w:r>
    </w:p>
  </w:footnote>
  <w:footnote w:type="continuationSeparator" w:id="0">
    <w:p w14:paraId="590C2B85" w14:textId="77777777" w:rsidR="00C213CA" w:rsidRDefault="00C213CA">
      <w:r>
        <w:continuationSeparator/>
      </w:r>
    </w:p>
  </w:footnote>
  <w:footnote w:id="1">
    <w:p w14:paraId="6ABD0296" w14:textId="77777777" w:rsidR="001B18C2" w:rsidDel="000677B2" w:rsidRDefault="001B18C2"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1B18C2" w:rsidRPr="00334EFB" w:rsidRDefault="001B18C2"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1B18C2" w:rsidRPr="00CE432D" w:rsidRDefault="001B18C2"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1B18C2" w:rsidRPr="004B72E3" w:rsidRDefault="001B18C2"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1B18C2" w:rsidRPr="004B72E3" w:rsidRDefault="001B18C2"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1B18C2" w:rsidRPr="004B72E3" w:rsidRDefault="001B18C2"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1B18C2" w:rsidRPr="009E1D1C" w:rsidRDefault="001B18C2" w:rsidP="00615D8F">
      <w:pPr>
        <w:pStyle w:val="FootnoteText"/>
        <w:rPr>
          <w:rFonts w:asciiTheme="minorHAnsi" w:hAnsiTheme="minorHAnsi"/>
          <w:vertAlign w:val="superscript"/>
          <w:lang w:val="hy-AM"/>
        </w:rPr>
      </w:pPr>
    </w:p>
    <w:p w14:paraId="232CE773" w14:textId="77777777" w:rsidR="001B18C2" w:rsidRPr="001B25D3" w:rsidRDefault="001B18C2"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1B18C2" w:rsidRPr="001B25D3" w:rsidRDefault="001B18C2"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1B18C2" w:rsidRPr="001B25D3" w:rsidRDefault="001B18C2"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1B18C2" w:rsidRPr="00915006" w:rsidRDefault="001B18C2"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1B18C2" w:rsidRPr="00425161" w:rsidRDefault="001B18C2">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1B18C2" w:rsidRPr="003C196A" w:rsidRDefault="001B18C2"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1B18C2" w:rsidRPr="00915006" w:rsidRDefault="001B18C2"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1B18C2" w:rsidRPr="008519CC" w:rsidRDefault="001B18C2"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1B18C2" w:rsidRPr="008519CC" w:rsidRDefault="001B18C2">
      <w:pPr>
        <w:pStyle w:val="FootnoteText"/>
        <w:rPr>
          <w:rFonts w:ascii="Times New Roman" w:hAnsi="Times New Roman"/>
          <w:vertAlign w:val="superscript"/>
          <w:lang w:val="hy-AM"/>
        </w:rPr>
      </w:pPr>
    </w:p>
  </w:footnote>
  <w:footnote w:id="6">
    <w:p w14:paraId="32BB368A" w14:textId="77777777" w:rsidR="001B18C2" w:rsidRPr="00EC2CDE" w:rsidRDefault="001B18C2"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1B18C2" w:rsidRPr="002A4619" w:rsidRDefault="001B18C2"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1B18C2" w:rsidRDefault="001B18C2" w:rsidP="00560016">
      <w:pPr>
        <w:jc w:val="both"/>
        <w:rPr>
          <w:rFonts w:ascii="GHEA Grapalat" w:hAnsi="GHEA Grapalat"/>
          <w:i/>
          <w:sz w:val="16"/>
          <w:szCs w:val="16"/>
          <w:lang w:val="hy-AM" w:eastAsia="ru-RU"/>
        </w:rPr>
      </w:pPr>
    </w:p>
    <w:p w14:paraId="7DC5BEC8" w14:textId="77777777" w:rsidR="001B18C2" w:rsidRPr="00334EFB" w:rsidRDefault="001B18C2"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1B18C2" w:rsidRPr="00334EFB" w:rsidRDefault="001B18C2"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1B18C2" w:rsidRPr="00821851" w:rsidRDefault="001B18C2"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1B18C2" w:rsidRPr="00821851" w:rsidRDefault="001B18C2" w:rsidP="00821851">
      <w:pPr>
        <w:jc w:val="both"/>
        <w:rPr>
          <w:rFonts w:asciiTheme="minorHAnsi" w:hAnsiTheme="minorHAnsi"/>
          <w:lang w:val="hy-AM"/>
        </w:rPr>
      </w:pPr>
    </w:p>
    <w:p w14:paraId="45B4E044" w14:textId="77777777" w:rsidR="001B18C2" w:rsidRPr="00821851" w:rsidRDefault="001B18C2" w:rsidP="00CE3A99">
      <w:pPr>
        <w:jc w:val="both"/>
        <w:rPr>
          <w:rFonts w:ascii="GHEA Grapalat" w:hAnsi="GHEA Grapalat" w:cs="Sylfaen"/>
          <w:sz w:val="20"/>
          <w:lang w:val="hy-AM"/>
        </w:rPr>
      </w:pPr>
    </w:p>
  </w:footnote>
  <w:footnote w:id="8">
    <w:p w14:paraId="470C64FF" w14:textId="77777777" w:rsidR="001B18C2" w:rsidRPr="001E7733" w:rsidRDefault="001B18C2"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1B18C2" w:rsidRPr="0015088E" w:rsidRDefault="001B18C2"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1B18C2" w:rsidRPr="001E7733" w:rsidDel="00856FDE" w:rsidRDefault="001B18C2" w:rsidP="00B2572B">
      <w:pPr>
        <w:pStyle w:val="FootnoteText"/>
        <w:rPr>
          <w:del w:id="23" w:author="User" w:date="2019-05-26T09:57:00Z"/>
          <w:i/>
          <w:lang w:val="af-ZA"/>
        </w:rPr>
      </w:pPr>
    </w:p>
  </w:footnote>
  <w:footnote w:id="9">
    <w:p w14:paraId="0A03549D" w14:textId="77777777" w:rsidR="001B18C2" w:rsidRPr="00D35832" w:rsidRDefault="001B18C2">
      <w:pPr>
        <w:pStyle w:val="FootnoteText"/>
        <w:rPr>
          <w:rFonts w:ascii="Sylfaen" w:hAnsi="Sylfaen"/>
          <w:lang w:val="hy-AM"/>
        </w:rPr>
      </w:pPr>
    </w:p>
  </w:footnote>
  <w:footnote w:id="10">
    <w:p w14:paraId="3CD1D464" w14:textId="77777777" w:rsidR="001B18C2" w:rsidRDefault="001B18C2" w:rsidP="006C09E8">
      <w:pPr>
        <w:pStyle w:val="FootnoteText"/>
        <w:rPr>
          <w:rFonts w:ascii="Sylfaen" w:hAnsi="Sylfaen"/>
          <w:lang w:val="hy-AM"/>
        </w:rPr>
      </w:pPr>
    </w:p>
    <w:p w14:paraId="58CDD37F" w14:textId="77777777" w:rsidR="001B18C2" w:rsidRDefault="001B18C2"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1B18C2" w:rsidRPr="00650D3A" w:rsidRDefault="001B18C2"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1B18C2" w:rsidRDefault="001B18C2"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1B18C2" w:rsidRPr="00CB6DA8" w:rsidRDefault="001B18C2"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1B18C2" w:rsidRPr="00CB6DA8" w:rsidRDefault="001B18C2"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1B18C2" w:rsidRPr="00CE432D" w:rsidRDefault="001B18C2"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1B18C2" w:rsidRDefault="001B18C2"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1B18C2" w:rsidRPr="00552B23" w14:paraId="06BB7D8D" w14:textId="77777777" w:rsidTr="003B7581">
        <w:tc>
          <w:tcPr>
            <w:tcW w:w="2631" w:type="dxa"/>
          </w:tcPr>
          <w:p w14:paraId="4F1B4CE6"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1B18C2" w:rsidRPr="00552B23" w14:paraId="779C8752" w14:textId="77777777" w:rsidTr="003B7581">
        <w:tc>
          <w:tcPr>
            <w:tcW w:w="2631" w:type="dxa"/>
          </w:tcPr>
          <w:p w14:paraId="61CC318F"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r>
      <w:tr w:rsidR="001B18C2" w:rsidRPr="00552B23" w14:paraId="4E7DB7B2" w14:textId="77777777" w:rsidTr="003B7581">
        <w:tc>
          <w:tcPr>
            <w:tcW w:w="2631" w:type="dxa"/>
          </w:tcPr>
          <w:p w14:paraId="4B0048ED"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r>
      <w:tr w:rsidR="001B18C2" w:rsidRPr="00552B23" w14:paraId="0CCB9823" w14:textId="77777777" w:rsidTr="003B7581">
        <w:tc>
          <w:tcPr>
            <w:tcW w:w="2631" w:type="dxa"/>
          </w:tcPr>
          <w:p w14:paraId="47FD1223"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r>
      <w:tr w:rsidR="001B18C2" w:rsidRPr="00552B23" w14:paraId="5CDE7110" w14:textId="77777777" w:rsidTr="003B7581">
        <w:tc>
          <w:tcPr>
            <w:tcW w:w="2631" w:type="dxa"/>
          </w:tcPr>
          <w:p w14:paraId="79983414"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r>
      <w:tr w:rsidR="001B18C2" w:rsidRPr="00552B23" w14:paraId="056B127F" w14:textId="77777777" w:rsidTr="003B7581">
        <w:tc>
          <w:tcPr>
            <w:tcW w:w="2631" w:type="dxa"/>
          </w:tcPr>
          <w:p w14:paraId="5CA45857"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r>
      <w:tr w:rsidR="001B18C2" w:rsidRPr="00552B23" w14:paraId="77251FD9" w14:textId="77777777" w:rsidTr="003B7581">
        <w:tc>
          <w:tcPr>
            <w:tcW w:w="2631" w:type="dxa"/>
          </w:tcPr>
          <w:p w14:paraId="77B15199"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r>
      <w:tr w:rsidR="001B18C2" w:rsidRPr="00552B23" w14:paraId="3C5559AF" w14:textId="77777777" w:rsidTr="003B7581">
        <w:tc>
          <w:tcPr>
            <w:tcW w:w="2631" w:type="dxa"/>
          </w:tcPr>
          <w:p w14:paraId="6643BDB1"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1B18C2" w:rsidRPr="000C16A4" w:rsidDel="00343637" w:rsidRDefault="001B18C2" w:rsidP="00ED004F">
      <w:pPr>
        <w:spacing w:line="360" w:lineRule="auto"/>
        <w:ind w:firstLine="720"/>
        <w:jc w:val="both"/>
        <w:rPr>
          <w:del w:id="28"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1B18C2" w:rsidRPr="006411BD" w:rsidDel="00CE70A2" w:rsidRDefault="001B18C2" w:rsidP="007678FA">
      <w:pPr>
        <w:pStyle w:val="FootnoteText"/>
        <w:jc w:val="both"/>
        <w:rPr>
          <w:del w:id="29"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1B18C2" w:rsidDel="00D90DD6" w:rsidRDefault="001B18C2" w:rsidP="007678FA">
      <w:pPr>
        <w:pStyle w:val="FootnoteText"/>
        <w:jc w:val="both"/>
        <w:rPr>
          <w:del w:id="30"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31D0FD1" w14:textId="0919CD82" w:rsidR="001B18C2" w:rsidRPr="00CD51B9" w:rsidRDefault="001B18C2"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5">
    <w:p w14:paraId="4CF4A788" w14:textId="77777777" w:rsidR="001B18C2" w:rsidRPr="005C6BE8" w:rsidRDefault="001B18C2" w:rsidP="007678FA">
      <w:pPr>
        <w:pStyle w:val="FootnoteText"/>
        <w:jc w:val="both"/>
        <w:rPr>
          <w:rFonts w:ascii="GHEA Grapalat" w:hAnsi="GHEA Grapalat"/>
          <w:i/>
          <w:sz w:val="16"/>
          <w:szCs w:val="24"/>
          <w:lang w:val="hy-AM" w:eastAsia="en-US"/>
        </w:rPr>
      </w:pPr>
    </w:p>
    <w:p w14:paraId="60CBE7BE" w14:textId="77777777" w:rsidR="001B18C2" w:rsidRPr="005C6BE8" w:rsidRDefault="001B18C2"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90"/>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B9A"/>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935"/>
    <w:rsid w:val="000A6B75"/>
    <w:rsid w:val="000A72AD"/>
    <w:rsid w:val="000A7528"/>
    <w:rsid w:val="000B033F"/>
    <w:rsid w:val="000B1088"/>
    <w:rsid w:val="000B1A70"/>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13D"/>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A21"/>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2F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77"/>
    <w:rsid w:val="00185684"/>
    <w:rsid w:val="0018591C"/>
    <w:rsid w:val="00185DF9"/>
    <w:rsid w:val="00186B27"/>
    <w:rsid w:val="001910AF"/>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8C2"/>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2F57"/>
    <w:rsid w:val="001E45AD"/>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0FB7"/>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7E8"/>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CCA"/>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63D"/>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04B"/>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1D7C"/>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92D"/>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58C8"/>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5F1"/>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99D"/>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4DE"/>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B83"/>
    <w:rsid w:val="00575C75"/>
    <w:rsid w:val="00576013"/>
    <w:rsid w:val="005760CD"/>
    <w:rsid w:val="00577582"/>
    <w:rsid w:val="00581057"/>
    <w:rsid w:val="005812BE"/>
    <w:rsid w:val="00581644"/>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F17"/>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4D"/>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8F"/>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195"/>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134"/>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E3"/>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4E09"/>
    <w:rsid w:val="0079574B"/>
    <w:rsid w:val="00796076"/>
    <w:rsid w:val="007961A6"/>
    <w:rsid w:val="007968A3"/>
    <w:rsid w:val="007968E2"/>
    <w:rsid w:val="0079727E"/>
    <w:rsid w:val="00797637"/>
    <w:rsid w:val="007A0DD2"/>
    <w:rsid w:val="007A16FB"/>
    <w:rsid w:val="007A2020"/>
    <w:rsid w:val="007A2ACF"/>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34FB"/>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4E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6CD6"/>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CC1"/>
    <w:rsid w:val="00993191"/>
    <w:rsid w:val="009938AA"/>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56B0"/>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7A9"/>
    <w:rsid w:val="00A35FB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56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CE"/>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858"/>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78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867"/>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31B"/>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179"/>
    <w:rsid w:val="00C122A6"/>
    <w:rsid w:val="00C132F1"/>
    <w:rsid w:val="00C13E8E"/>
    <w:rsid w:val="00C14561"/>
    <w:rsid w:val="00C14F1A"/>
    <w:rsid w:val="00C156C3"/>
    <w:rsid w:val="00C15BC3"/>
    <w:rsid w:val="00C16602"/>
    <w:rsid w:val="00C16F3F"/>
    <w:rsid w:val="00C17414"/>
    <w:rsid w:val="00C20643"/>
    <w:rsid w:val="00C207A1"/>
    <w:rsid w:val="00C213CA"/>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ACC"/>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2135"/>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974"/>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18"/>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73"/>
    <w:rsid w:val="00E23921"/>
    <w:rsid w:val="00E23A9A"/>
    <w:rsid w:val="00E23F20"/>
    <w:rsid w:val="00E23F7F"/>
    <w:rsid w:val="00E2406F"/>
    <w:rsid w:val="00E242FF"/>
    <w:rsid w:val="00E24EBF"/>
    <w:rsid w:val="00E25A1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B34"/>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5EF"/>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C73"/>
    <w:rsid w:val="00EF124E"/>
    <w:rsid w:val="00EF2159"/>
    <w:rsid w:val="00EF24C7"/>
    <w:rsid w:val="00EF273B"/>
    <w:rsid w:val="00EF2954"/>
    <w:rsid w:val="00EF2B43"/>
    <w:rsid w:val="00EF352E"/>
    <w:rsid w:val="00EF3662"/>
    <w:rsid w:val="00EF4630"/>
    <w:rsid w:val="00EF4BBA"/>
    <w:rsid w:val="00EF56C9"/>
    <w:rsid w:val="00EF6526"/>
    <w:rsid w:val="00EF6DF2"/>
    <w:rsid w:val="00EF7868"/>
    <w:rsid w:val="00F00C96"/>
    <w:rsid w:val="00F0114A"/>
    <w:rsid w:val="00F012E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49"/>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017"/>
    <w:rsid w:val="00F4140F"/>
    <w:rsid w:val="00F417C0"/>
    <w:rsid w:val="00F41BFD"/>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12"/>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492D"/>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941196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82BA15-176D-4BB6-BE02-A057F58F4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1</Pages>
  <Words>23545</Words>
  <Characters>134212</Characters>
  <Application>Microsoft Office Word</Application>
  <DocSecurity>0</DocSecurity>
  <Lines>1118</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157443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148</cp:revision>
  <cp:lastPrinted>2018-02-16T07:12:00Z</cp:lastPrinted>
  <dcterms:created xsi:type="dcterms:W3CDTF">2022-10-31T11:36:00Z</dcterms:created>
  <dcterms:modified xsi:type="dcterms:W3CDTF">2024-03-20T06:12:00Z</dcterms:modified>
</cp:coreProperties>
</file>